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sldx" ContentType="application/vnd.openxmlformats-officedocument.presentationml.slide"/>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drawings/drawing4.xml" ContentType="application/vnd.openxmlformats-officedocument.drawingml.chartshapes+xml"/>
  <Override PartName="/word/charts/chart5.xml" ContentType="application/vnd.openxmlformats-officedocument.drawingml.chart+xml"/>
  <Override PartName="/word/drawings/drawing5.xml" ContentType="application/vnd.openxmlformats-officedocument.drawingml.chartshap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0069D4">
        <w:trPr>
          <w:cantSplit/>
        </w:trPr>
        <w:tc>
          <w:tcPr>
            <w:tcW w:w="6580" w:type="dxa"/>
            <w:vAlign w:val="center"/>
          </w:tcPr>
          <w:p w:rsidR="000069D4" w:rsidRPr="00D8032B" w:rsidRDefault="000069D4" w:rsidP="00A5173C">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51" w:type="dxa"/>
          </w:tcPr>
          <w:p w:rsidR="000069D4" w:rsidRDefault="008B2F30" w:rsidP="008B2F30">
            <w:pPr>
              <w:shd w:val="solid" w:color="FFFFFF" w:fill="FFFFFF"/>
              <w:spacing w:before="0" w:line="240" w:lineRule="atLeast"/>
            </w:pPr>
            <w:bookmarkStart w:id="0" w:name="ditulogo"/>
            <w:bookmarkEnd w:id="0"/>
            <w:r>
              <w:rPr>
                <w:noProof/>
                <w:lang w:val="en-US" w:eastAsia="zh-CN"/>
              </w:rPr>
              <w:drawing>
                <wp:inline distT="0" distB="0" distL="0" distR="0" wp14:anchorId="15E15090" wp14:editId="7FDC71A3">
                  <wp:extent cx="1760220" cy="74676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srcRect/>
                          <a:stretch>
                            <a:fillRect/>
                          </a:stretch>
                        </pic:blipFill>
                        <pic:spPr bwMode="auto">
                          <a:xfrm>
                            <a:off x="0" y="0"/>
                            <a:ext cx="1760220" cy="746760"/>
                          </a:xfrm>
                          <a:prstGeom prst="rect">
                            <a:avLst/>
                          </a:prstGeom>
                          <a:noFill/>
                          <a:ln w="9525">
                            <a:noFill/>
                            <a:miter lim="800000"/>
                            <a:headEnd/>
                            <a:tailEnd/>
                          </a:ln>
                        </pic:spPr>
                      </pic:pic>
                    </a:graphicData>
                  </a:graphic>
                </wp:inline>
              </w:drawing>
            </w:r>
          </w:p>
        </w:tc>
      </w:tr>
      <w:tr w:rsidR="000069D4" w:rsidRPr="0051782D">
        <w:trPr>
          <w:cantSplit/>
        </w:trPr>
        <w:tc>
          <w:tcPr>
            <w:tcW w:w="6580" w:type="dxa"/>
            <w:tcBorders>
              <w:bottom w:val="single" w:sz="12" w:space="0" w:color="auto"/>
            </w:tcBorders>
          </w:tcPr>
          <w:p w:rsidR="000069D4" w:rsidRPr="0051782D" w:rsidRDefault="000069D4" w:rsidP="00A5173C">
            <w:pPr>
              <w:shd w:val="solid" w:color="FFFFFF" w:fill="FFFFFF"/>
              <w:spacing w:before="0" w:after="48"/>
              <w:rPr>
                <w:rFonts w:ascii="Verdana" w:hAnsi="Verdana" w:cs="Times New Roman Bold"/>
                <w:b/>
                <w:sz w:val="22"/>
                <w:szCs w:val="22"/>
              </w:rPr>
            </w:pPr>
          </w:p>
        </w:tc>
        <w:tc>
          <w:tcPr>
            <w:tcW w:w="3451"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trPr>
          <w:cantSplit/>
        </w:trPr>
        <w:tc>
          <w:tcPr>
            <w:tcW w:w="6580"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trPr>
          <w:cantSplit/>
        </w:trPr>
        <w:tc>
          <w:tcPr>
            <w:tcW w:w="6580" w:type="dxa"/>
            <w:vMerge w:val="restart"/>
          </w:tcPr>
          <w:p w:rsidR="008B2F30" w:rsidRPr="008B2F30" w:rsidRDefault="008B2F30" w:rsidP="008B2F30">
            <w:pPr>
              <w:shd w:val="solid" w:color="FFFFFF" w:fill="FFFFFF"/>
              <w:tabs>
                <w:tab w:val="clear" w:pos="1134"/>
                <w:tab w:val="clear" w:pos="1871"/>
                <w:tab w:val="clear" w:pos="2268"/>
              </w:tabs>
              <w:spacing w:before="0" w:after="240"/>
              <w:ind w:left="1134" w:hanging="1134"/>
              <w:rPr>
                <w:rFonts w:ascii="Verdana" w:hAnsi="Verdana"/>
                <w:sz w:val="20"/>
                <w:lang w:val="fr-CH"/>
              </w:rPr>
            </w:pPr>
            <w:bookmarkStart w:id="1" w:name="recibido"/>
            <w:bookmarkStart w:id="2" w:name="dnum" w:colFirst="1" w:colLast="1"/>
            <w:bookmarkEnd w:id="1"/>
          </w:p>
        </w:tc>
        <w:tc>
          <w:tcPr>
            <w:tcW w:w="3451" w:type="dxa"/>
          </w:tcPr>
          <w:p w:rsidR="000069D4" w:rsidRPr="008B2F30" w:rsidRDefault="0080752B" w:rsidP="0080752B">
            <w:pPr>
              <w:shd w:val="solid" w:color="FFFFFF" w:fill="FFFFFF"/>
              <w:spacing w:before="0" w:line="240" w:lineRule="atLeast"/>
              <w:rPr>
                <w:rFonts w:ascii="Verdana" w:hAnsi="Verdana"/>
                <w:sz w:val="20"/>
                <w:lang w:eastAsia="zh-CN"/>
              </w:rPr>
            </w:pPr>
            <w:r>
              <w:rPr>
                <w:rFonts w:ascii="Verdana" w:hAnsi="Verdana"/>
                <w:b/>
                <w:sz w:val="20"/>
                <w:highlight w:val="yellow"/>
                <w:lang w:eastAsia="zh-CN"/>
              </w:rPr>
              <w:t>Annex 8 to</w:t>
            </w:r>
            <w:r>
              <w:rPr>
                <w:rFonts w:ascii="Verdana" w:hAnsi="Verdana"/>
                <w:b/>
                <w:sz w:val="20"/>
                <w:highlight w:val="yellow"/>
                <w:lang w:eastAsia="zh-CN"/>
              </w:rPr>
              <w:br/>
              <w:t>Document 5C/358-E</w:t>
            </w:r>
          </w:p>
        </w:tc>
      </w:tr>
      <w:tr w:rsidR="000069D4">
        <w:trPr>
          <w:cantSplit/>
        </w:trPr>
        <w:tc>
          <w:tcPr>
            <w:tcW w:w="6580" w:type="dxa"/>
            <w:vMerge/>
          </w:tcPr>
          <w:p w:rsidR="000069D4" w:rsidRDefault="000069D4" w:rsidP="00A5173C">
            <w:pPr>
              <w:spacing w:before="60"/>
              <w:jc w:val="center"/>
              <w:rPr>
                <w:b/>
                <w:smallCaps/>
                <w:sz w:val="32"/>
                <w:lang w:eastAsia="zh-CN"/>
              </w:rPr>
            </w:pPr>
            <w:bookmarkStart w:id="3" w:name="ddate" w:colFirst="1" w:colLast="1"/>
            <w:bookmarkEnd w:id="2"/>
          </w:p>
        </w:tc>
        <w:tc>
          <w:tcPr>
            <w:tcW w:w="3451" w:type="dxa"/>
          </w:tcPr>
          <w:p w:rsidR="000069D4" w:rsidRPr="008B2F30" w:rsidRDefault="008B2F30" w:rsidP="00A5173C">
            <w:pPr>
              <w:shd w:val="solid" w:color="FFFFFF" w:fill="FFFFFF"/>
              <w:spacing w:before="0" w:line="240" w:lineRule="atLeast"/>
              <w:rPr>
                <w:rFonts w:ascii="Verdana" w:hAnsi="Verdana"/>
                <w:sz w:val="20"/>
                <w:lang w:eastAsia="zh-CN"/>
              </w:rPr>
            </w:pPr>
            <w:r>
              <w:rPr>
                <w:rFonts w:ascii="Verdana" w:hAnsi="Verdana"/>
                <w:b/>
                <w:sz w:val="20"/>
                <w:lang w:eastAsia="zh-CN"/>
              </w:rPr>
              <w:t>4 November 2014</w:t>
            </w:r>
          </w:p>
        </w:tc>
      </w:tr>
      <w:tr w:rsidR="000069D4">
        <w:trPr>
          <w:cantSplit/>
        </w:trPr>
        <w:tc>
          <w:tcPr>
            <w:tcW w:w="6580" w:type="dxa"/>
            <w:vMerge/>
          </w:tcPr>
          <w:p w:rsidR="000069D4" w:rsidRDefault="000069D4" w:rsidP="00A5173C">
            <w:pPr>
              <w:spacing w:before="60"/>
              <w:jc w:val="center"/>
              <w:rPr>
                <w:b/>
                <w:smallCaps/>
                <w:sz w:val="32"/>
                <w:lang w:eastAsia="zh-CN"/>
              </w:rPr>
            </w:pPr>
            <w:bookmarkStart w:id="4" w:name="dorlang" w:colFirst="1" w:colLast="1"/>
            <w:bookmarkEnd w:id="3"/>
          </w:p>
        </w:tc>
        <w:tc>
          <w:tcPr>
            <w:tcW w:w="3451" w:type="dxa"/>
          </w:tcPr>
          <w:p w:rsidR="000069D4" w:rsidRPr="008B2F30" w:rsidRDefault="008B2F30"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trPr>
          <w:cantSplit/>
        </w:trPr>
        <w:tc>
          <w:tcPr>
            <w:tcW w:w="10031" w:type="dxa"/>
            <w:gridSpan w:val="2"/>
          </w:tcPr>
          <w:p w:rsidR="000069D4" w:rsidRDefault="0080752B" w:rsidP="0080752B">
            <w:pPr>
              <w:pStyle w:val="Source"/>
              <w:rPr>
                <w:lang w:eastAsia="zh-CN"/>
              </w:rPr>
            </w:pPr>
            <w:bookmarkStart w:id="5" w:name="dsource" w:colFirst="0" w:colLast="0"/>
            <w:bookmarkEnd w:id="4"/>
            <w:r>
              <w:rPr>
                <w:lang w:eastAsia="zh-CN"/>
              </w:rPr>
              <w:t xml:space="preserve">Annex </w:t>
            </w:r>
            <w:r>
              <w:rPr>
                <w:color w:val="FF0000"/>
                <w:lang w:eastAsia="zh-CN"/>
              </w:rPr>
              <w:t>8</w:t>
            </w:r>
            <w:r>
              <w:rPr>
                <w:lang w:eastAsia="zh-CN"/>
              </w:rPr>
              <w:t xml:space="preserve"> to Working Party 5C Chairman’s Report</w:t>
            </w:r>
          </w:p>
        </w:tc>
      </w:tr>
      <w:tr w:rsidR="000069D4">
        <w:trPr>
          <w:cantSplit/>
        </w:trPr>
        <w:tc>
          <w:tcPr>
            <w:tcW w:w="10031" w:type="dxa"/>
            <w:gridSpan w:val="2"/>
          </w:tcPr>
          <w:p w:rsidR="000069D4" w:rsidRDefault="008B2F30" w:rsidP="00A5173C">
            <w:pPr>
              <w:pStyle w:val="Title1"/>
              <w:rPr>
                <w:lang w:eastAsia="zh-CN"/>
              </w:rPr>
            </w:pPr>
            <w:bookmarkStart w:id="6" w:name="drec" w:colFirst="0" w:colLast="0"/>
            <w:bookmarkEnd w:id="5"/>
            <w:r w:rsidRPr="006E0031">
              <w:rPr>
                <w:rFonts w:hint="eastAsia"/>
                <w:lang w:eastAsia="ja-JP"/>
              </w:rPr>
              <w:t xml:space="preserve">Working </w:t>
            </w:r>
            <w:r w:rsidRPr="006E0031">
              <w:rPr>
                <w:lang w:eastAsia="ja-JP"/>
              </w:rPr>
              <w:t>document</w:t>
            </w:r>
            <w:r w:rsidRPr="006E0031">
              <w:rPr>
                <w:rFonts w:hint="eastAsia"/>
                <w:lang w:eastAsia="ja-JP"/>
              </w:rPr>
              <w:t xml:space="preserve"> towards a</w:t>
            </w:r>
            <w:r>
              <w:rPr>
                <w:rFonts w:hint="eastAsia"/>
                <w:lang w:eastAsia="ja-JP"/>
              </w:rPr>
              <w:t xml:space="preserve"> Preliminary </w:t>
            </w:r>
            <w:r>
              <w:rPr>
                <w:lang w:eastAsia="ja-JP"/>
              </w:rPr>
              <w:br/>
            </w:r>
            <w:r>
              <w:rPr>
                <w:rFonts w:hint="eastAsia"/>
                <w:lang w:eastAsia="ja-JP"/>
              </w:rPr>
              <w:t>draft new Report ITU-R F.[FS.IMT/BB]</w:t>
            </w:r>
          </w:p>
        </w:tc>
      </w:tr>
      <w:tr w:rsidR="000069D4">
        <w:trPr>
          <w:cantSplit/>
        </w:trPr>
        <w:tc>
          <w:tcPr>
            <w:tcW w:w="10031" w:type="dxa"/>
            <w:gridSpan w:val="2"/>
          </w:tcPr>
          <w:p w:rsidR="000069D4" w:rsidRDefault="008B2F30" w:rsidP="008B2F30">
            <w:pPr>
              <w:pStyle w:val="Rectitle"/>
              <w:rPr>
                <w:lang w:eastAsia="zh-CN"/>
              </w:rPr>
            </w:pPr>
            <w:bookmarkStart w:id="7" w:name="dtitle1" w:colFirst="0" w:colLast="0"/>
            <w:bookmarkEnd w:id="6"/>
            <w:r>
              <w:rPr>
                <w:rFonts w:hint="eastAsia"/>
                <w:lang w:val="en-US" w:eastAsia="ja-JP"/>
              </w:rPr>
              <w:t>Use of f</w:t>
            </w:r>
            <w:r w:rsidRPr="00772082">
              <w:rPr>
                <w:lang w:val="en-US" w:eastAsia="ja-JP"/>
              </w:rPr>
              <w:t xml:space="preserve">ixed service </w:t>
            </w:r>
            <w:r>
              <w:rPr>
                <w:rFonts w:hint="eastAsia"/>
                <w:lang w:val="en-US" w:eastAsia="ja-JP"/>
              </w:rPr>
              <w:t xml:space="preserve">for backhaul for IMT and other </w:t>
            </w:r>
            <w:r>
              <w:rPr>
                <w:lang w:val="en-US" w:eastAsia="ja-JP"/>
              </w:rPr>
              <w:br/>
            </w:r>
            <w:r>
              <w:rPr>
                <w:rFonts w:hint="eastAsia"/>
                <w:lang w:val="en-US" w:eastAsia="ja-JP"/>
              </w:rPr>
              <w:t>terrestrial</w:t>
            </w:r>
            <w:r>
              <w:rPr>
                <w:lang w:val="en-US" w:eastAsia="ja-JP"/>
              </w:rPr>
              <w:t xml:space="preserve"> </w:t>
            </w:r>
            <w:r>
              <w:rPr>
                <w:rFonts w:hint="eastAsia"/>
                <w:lang w:val="en-US" w:eastAsia="ja-JP"/>
              </w:rPr>
              <w:t>mobile broadband systems</w:t>
            </w:r>
          </w:p>
        </w:tc>
      </w:tr>
    </w:tbl>
    <w:p w:rsidR="008B2F30" w:rsidRDefault="008B2F30" w:rsidP="008B2F30">
      <w:pPr>
        <w:pStyle w:val="Repref"/>
        <w:rPr>
          <w:lang w:eastAsia="ja-JP"/>
        </w:rPr>
      </w:pPr>
      <w:bookmarkStart w:id="8" w:name="dbreak"/>
      <w:bookmarkStart w:id="9" w:name="Related_Questions"/>
      <w:bookmarkEnd w:id="7"/>
      <w:bookmarkEnd w:id="8"/>
      <w:r w:rsidRPr="004A6CD3">
        <w:t xml:space="preserve">(Question ITU-R </w:t>
      </w:r>
      <w:r>
        <w:rPr>
          <w:lang w:eastAsia="ja-JP"/>
        </w:rPr>
        <w:t>2</w:t>
      </w:r>
      <w:r>
        <w:rPr>
          <w:rFonts w:hint="eastAsia"/>
          <w:lang w:eastAsia="ja-JP"/>
        </w:rPr>
        <w:t>47</w:t>
      </w:r>
      <w:r w:rsidRPr="004A6CD3">
        <w:t>/</w:t>
      </w:r>
      <w:r>
        <w:rPr>
          <w:rFonts w:hint="eastAsia"/>
          <w:lang w:eastAsia="ja-JP"/>
        </w:rPr>
        <w:t>5</w:t>
      </w:r>
      <w:r w:rsidRPr="002D635B">
        <w:rPr>
          <w:lang w:eastAsia="ja-JP"/>
        </w:rPr>
        <w:t xml:space="preserve"> and Question </w:t>
      </w:r>
      <w:r>
        <w:rPr>
          <w:lang w:eastAsia="ja-JP"/>
        </w:rPr>
        <w:t xml:space="preserve">ITU-R </w:t>
      </w:r>
      <w:r w:rsidRPr="002D635B">
        <w:rPr>
          <w:lang w:eastAsia="ja-JP"/>
        </w:rPr>
        <w:t>253/5</w:t>
      </w:r>
      <w:r w:rsidRPr="004A6CD3">
        <w:t>)</w:t>
      </w:r>
      <w:bookmarkEnd w:id="9"/>
      <w:r w:rsidRPr="0087581B">
        <w:t xml:space="preserve"> </w:t>
      </w:r>
    </w:p>
    <w:p w:rsidR="008B2F30" w:rsidRPr="00926FED" w:rsidRDefault="008B2F30" w:rsidP="008B2F30">
      <w:pPr>
        <w:rPr>
          <w:lang w:eastAsia="ja-JP"/>
        </w:rPr>
      </w:pPr>
    </w:p>
    <w:p w:rsidR="008B2F30" w:rsidRPr="001648B0" w:rsidRDefault="008B2F30" w:rsidP="008B2F30">
      <w:pPr>
        <w:pStyle w:val="Heading1"/>
        <w:rPr>
          <w:lang w:eastAsia="ja-JP"/>
        </w:rPr>
      </w:pPr>
      <w:r w:rsidRPr="001648B0">
        <w:t>1</w:t>
      </w:r>
      <w:r w:rsidRPr="001648B0">
        <w:tab/>
        <w:t>Introduction</w:t>
      </w:r>
    </w:p>
    <w:p w:rsidR="008B2F30" w:rsidRDefault="008B2F30" w:rsidP="008B2F30">
      <w:pPr>
        <w:rPr>
          <w:lang w:val="en-US"/>
        </w:rPr>
      </w:pPr>
      <w:r>
        <w:rPr>
          <w:lang w:val="en-US"/>
        </w:rPr>
        <w:t>A</w:t>
      </w:r>
      <w:r w:rsidRPr="007474D7">
        <w:rPr>
          <w:lang w:val="en-US"/>
        </w:rPr>
        <w:t xml:space="preserve">s traffic demands for mobile </w:t>
      </w:r>
      <w:r>
        <w:rPr>
          <w:lang w:val="en-US"/>
        </w:rPr>
        <w:t xml:space="preserve">broadband </w:t>
      </w:r>
      <w:r w:rsidRPr="007474D7">
        <w:rPr>
          <w:lang w:val="en-US"/>
        </w:rPr>
        <w:t xml:space="preserve">communications represented </w:t>
      </w:r>
      <w:r>
        <w:rPr>
          <w:lang w:val="en-US"/>
        </w:rPr>
        <w:t xml:space="preserve">in particular </w:t>
      </w:r>
      <w:r w:rsidRPr="007474D7">
        <w:rPr>
          <w:lang w:val="en-US"/>
        </w:rPr>
        <w:t xml:space="preserve">by </w:t>
      </w:r>
      <w:r>
        <w:rPr>
          <w:lang w:val="en-US"/>
        </w:rPr>
        <w:t>International Mobile Telecommunications (</w:t>
      </w:r>
      <w:r w:rsidRPr="007474D7">
        <w:rPr>
          <w:lang w:val="en-US"/>
        </w:rPr>
        <w:t>IMT</w:t>
      </w:r>
      <w:r>
        <w:rPr>
          <w:lang w:val="en-US"/>
        </w:rPr>
        <w:t xml:space="preserve">), including both IMT-2000 and IMT-Advanced as defined in </w:t>
      </w:r>
      <w:hyperlink r:id="rId8" w:history="1">
        <w:r w:rsidRPr="005F7BD7">
          <w:rPr>
            <w:rStyle w:val="Hyperlink"/>
            <w:lang w:val="en-US"/>
          </w:rPr>
          <w:t>Resolution ITU-R 56</w:t>
        </w:r>
      </w:hyperlink>
      <w:r>
        <w:rPr>
          <w:rStyle w:val="FootnoteReference"/>
          <w:lang w:val="en-US"/>
        </w:rPr>
        <w:footnoteReference w:id="1"/>
      </w:r>
      <w:r w:rsidRPr="007474D7">
        <w:rPr>
          <w:lang w:val="en-US"/>
        </w:rPr>
        <w:t xml:space="preserve"> are increasing, fixed service (FS) use in the </w:t>
      </w:r>
      <w:r w:rsidRPr="00EE2D13">
        <w:rPr>
          <w:lang w:val="en-US"/>
        </w:rPr>
        <w:t>transport network in</w:t>
      </w:r>
      <w:r w:rsidRPr="007474D7">
        <w:rPr>
          <w:lang w:val="en-US"/>
        </w:rPr>
        <w:t xml:space="preserve"> the mobile infrastructure is becoming an important application</w:t>
      </w:r>
      <w:r>
        <w:rPr>
          <w:lang w:val="en-US"/>
        </w:rPr>
        <w:t xml:space="preserve"> that requires special consideration</w:t>
      </w:r>
      <w:r w:rsidRPr="007474D7">
        <w:rPr>
          <w:lang w:val="en-US"/>
        </w:rPr>
        <w:t>.</w:t>
      </w:r>
    </w:p>
    <w:p w:rsidR="008B2F30" w:rsidRDefault="008B2F30" w:rsidP="008B2F30">
      <w:pPr>
        <w:rPr>
          <w:lang w:val="en-US"/>
        </w:rPr>
      </w:pPr>
      <w:r w:rsidRPr="007474D7">
        <w:rPr>
          <w:lang w:val="en-US"/>
        </w:rPr>
        <w:t xml:space="preserve">The </w:t>
      </w:r>
      <w:r>
        <w:rPr>
          <w:lang w:val="en-US"/>
        </w:rPr>
        <w:t>fixed servic</w:t>
      </w:r>
      <w:r w:rsidRPr="00DD3A62">
        <w:rPr>
          <w:lang w:val="en-US"/>
        </w:rPr>
        <w:t>e transport network sup</w:t>
      </w:r>
      <w:r w:rsidRPr="007474D7">
        <w:rPr>
          <w:lang w:val="en-US"/>
        </w:rPr>
        <w:t xml:space="preserve">ports the connections between the different base stations of the </w:t>
      </w:r>
      <w:r>
        <w:rPr>
          <w:lang w:val="en-US"/>
        </w:rPr>
        <w:t xml:space="preserve">mobile broadband </w:t>
      </w:r>
      <w:r w:rsidRPr="007474D7">
        <w:rPr>
          <w:lang w:val="en-US"/>
        </w:rPr>
        <w:t xml:space="preserve">network, as well as the connections of one base station to other </w:t>
      </w:r>
      <w:r>
        <w:rPr>
          <w:lang w:val="en-US"/>
        </w:rPr>
        <w:t>network elements</w:t>
      </w:r>
      <w:r w:rsidRPr="007474D7">
        <w:rPr>
          <w:lang w:val="en-US"/>
        </w:rPr>
        <w:t xml:space="preserve"> of the </w:t>
      </w:r>
      <w:r>
        <w:rPr>
          <w:lang w:val="en-US"/>
        </w:rPr>
        <w:t>mobile</w:t>
      </w:r>
      <w:r w:rsidRPr="007474D7">
        <w:rPr>
          <w:lang w:val="en-US"/>
        </w:rPr>
        <w:t xml:space="preserve"> infrastructure.</w:t>
      </w:r>
    </w:p>
    <w:p w:rsidR="008B2F30" w:rsidRPr="00ED3080" w:rsidRDefault="008B2F30" w:rsidP="008B2F30">
      <w:pPr>
        <w:rPr>
          <w:i/>
          <w:lang w:val="en-US" w:eastAsia="ja-JP"/>
        </w:rPr>
      </w:pPr>
      <w:r w:rsidRPr="00215D81">
        <w:rPr>
          <w:lang w:val="en-US"/>
        </w:rPr>
        <w:t xml:space="preserve">Even though ever increasing traffic requirements are </w:t>
      </w:r>
      <w:r>
        <w:rPr>
          <w:lang w:val="en-US"/>
        </w:rPr>
        <w:t xml:space="preserve">generally </w:t>
      </w:r>
      <w:r w:rsidRPr="00215D81">
        <w:rPr>
          <w:lang w:val="en-US"/>
        </w:rPr>
        <w:t xml:space="preserve">best addressed by using fiber for backhaul, it </w:t>
      </w:r>
      <w:r>
        <w:rPr>
          <w:lang w:val="en-US"/>
        </w:rPr>
        <w:t xml:space="preserve">may not be </w:t>
      </w:r>
      <w:r w:rsidRPr="00215D81">
        <w:rPr>
          <w:lang w:val="en-US"/>
        </w:rPr>
        <w:t xml:space="preserve">technically and economically </w:t>
      </w:r>
      <w:r>
        <w:rPr>
          <w:lang w:val="en-US"/>
        </w:rPr>
        <w:t xml:space="preserve">feasible </w:t>
      </w:r>
      <w:r w:rsidRPr="00215D81">
        <w:rPr>
          <w:lang w:val="en-US"/>
        </w:rPr>
        <w:t xml:space="preserve">in every case, </w:t>
      </w:r>
      <w:r>
        <w:rPr>
          <w:lang w:val="en-US"/>
        </w:rPr>
        <w:t xml:space="preserve">for example </w:t>
      </w:r>
      <w:r w:rsidRPr="00D81030">
        <w:rPr>
          <w:lang w:val="en-US"/>
        </w:rPr>
        <w:t xml:space="preserve">wireless backhaul is predominantly used </w:t>
      </w:r>
      <w:r>
        <w:rPr>
          <w:lang w:val="en-US"/>
        </w:rPr>
        <w:t xml:space="preserve">in </w:t>
      </w:r>
      <w:r w:rsidRPr="007C171C">
        <w:rPr>
          <w:lang w:val="en-US"/>
        </w:rPr>
        <w:t xml:space="preserve">urban areas (for small cells), as well as in </w:t>
      </w:r>
      <w:r>
        <w:rPr>
          <w:lang w:val="en-US"/>
        </w:rPr>
        <w:t>semi</w:t>
      </w:r>
      <w:r>
        <w:rPr>
          <w:lang w:val="en-US"/>
        </w:rPr>
        <w:noBreakHyphen/>
      </w:r>
      <w:r w:rsidRPr="00215D81">
        <w:rPr>
          <w:lang w:val="en-US"/>
        </w:rPr>
        <w:t xml:space="preserve">rural, rural and </w:t>
      </w:r>
      <w:r w:rsidRPr="003E4173">
        <w:rPr>
          <w:lang w:val="en-US"/>
        </w:rPr>
        <w:t xml:space="preserve">along highway </w:t>
      </w:r>
      <w:r w:rsidRPr="00215D81">
        <w:rPr>
          <w:lang w:val="en-US"/>
        </w:rPr>
        <w:t xml:space="preserve">corridors where </w:t>
      </w:r>
      <w:r w:rsidRPr="00DD3A62">
        <w:rPr>
          <w:lang w:val="en-US"/>
        </w:rPr>
        <w:t>fiber is not readily available.</w:t>
      </w:r>
      <w:r w:rsidRPr="00DD3A62">
        <w:rPr>
          <w:lang w:val="en-US" w:eastAsia="ja-JP"/>
        </w:rPr>
        <w:t xml:space="preserve"> In such cases, fixed wireless systems can</w:t>
      </w:r>
      <w:r>
        <w:rPr>
          <w:rFonts w:hint="eastAsia"/>
          <w:lang w:val="en-US" w:eastAsia="ja-JP"/>
        </w:rPr>
        <w:t xml:space="preserve"> be used and serve equivalently as fiber</w:t>
      </w:r>
      <w:r>
        <w:rPr>
          <w:lang w:val="en-US" w:eastAsia="ja-JP"/>
        </w:rPr>
        <w:t>s</w:t>
      </w:r>
      <w:r>
        <w:rPr>
          <w:rFonts w:hint="eastAsia"/>
          <w:lang w:val="en-US" w:eastAsia="ja-JP"/>
        </w:rPr>
        <w:t xml:space="preserve">. </w:t>
      </w:r>
    </w:p>
    <w:p w:rsidR="008B2F30" w:rsidRDefault="008B2F30" w:rsidP="008B2F30">
      <w:pPr>
        <w:pStyle w:val="Heading1"/>
        <w:rPr>
          <w:lang w:val="en-US" w:eastAsia="ja-JP"/>
        </w:rPr>
      </w:pPr>
      <w:r w:rsidRPr="007474D7">
        <w:rPr>
          <w:lang w:val="en-US"/>
        </w:rPr>
        <w:t>2</w:t>
      </w:r>
      <w:r w:rsidRPr="007474D7">
        <w:rPr>
          <w:lang w:val="en-US"/>
        </w:rPr>
        <w:tab/>
        <w:t>Scope</w:t>
      </w:r>
    </w:p>
    <w:p w:rsidR="008B2F30" w:rsidRPr="001648B0" w:rsidRDefault="008B2F30" w:rsidP="008B2F30">
      <w:pPr>
        <w:rPr>
          <w:lang w:val="en-US" w:eastAsia="ja-JP"/>
        </w:rPr>
      </w:pPr>
      <w:r w:rsidRPr="007474D7">
        <w:rPr>
          <w:lang w:val="en-US"/>
        </w:rPr>
        <w:t xml:space="preserve">The aim of this Report is to show how the FS </w:t>
      </w:r>
      <w:r>
        <w:rPr>
          <w:rFonts w:hint="eastAsia"/>
          <w:lang w:val="en-US" w:eastAsia="ja-JP"/>
        </w:rPr>
        <w:t>can</w:t>
      </w:r>
      <w:r w:rsidRPr="007474D7">
        <w:rPr>
          <w:lang w:val="en-US"/>
        </w:rPr>
        <w:t xml:space="preserve"> be used</w:t>
      </w:r>
      <w:r w:rsidRPr="001648B0">
        <w:rPr>
          <w:lang w:val="en-US" w:eastAsia="ja-JP"/>
        </w:rPr>
        <w:t xml:space="preserve"> in support of </w:t>
      </w:r>
      <w:r w:rsidRPr="001648B0">
        <w:rPr>
          <w:lang w:val="en-US"/>
        </w:rPr>
        <w:t xml:space="preserve">IMT </w:t>
      </w:r>
      <w:r w:rsidRPr="001648B0">
        <w:rPr>
          <w:lang w:val="en-US" w:eastAsia="ja-JP"/>
        </w:rPr>
        <w:t xml:space="preserve">and other mobile broadband </w:t>
      </w:r>
      <w:r w:rsidRPr="001648B0">
        <w:rPr>
          <w:lang w:val="en-US"/>
        </w:rPr>
        <w:t xml:space="preserve">systems, in order to ensure the </w:t>
      </w:r>
      <w:r w:rsidRPr="001648B0">
        <w:rPr>
          <w:lang w:val="en-US" w:eastAsia="ja-JP"/>
        </w:rPr>
        <w:t xml:space="preserve">backhaul </w:t>
      </w:r>
      <w:r w:rsidRPr="001648B0">
        <w:rPr>
          <w:lang w:val="en-US"/>
        </w:rPr>
        <w:t>connections</w:t>
      </w:r>
      <w:r w:rsidRPr="005F0EF6">
        <w:t xml:space="preserve"> </w:t>
      </w:r>
      <w:r w:rsidRPr="005F0EF6">
        <w:rPr>
          <w:lang w:val="en-US"/>
        </w:rPr>
        <w:t>at the base stations level</w:t>
      </w:r>
      <w:r w:rsidRPr="001648B0">
        <w:rPr>
          <w:lang w:val="en-US"/>
        </w:rPr>
        <w:t xml:space="preserve"> and between base stations and higher-level nodes within th</w:t>
      </w:r>
      <w:r w:rsidRPr="001648B0">
        <w:rPr>
          <w:lang w:val="en-US" w:eastAsia="ja-JP"/>
        </w:rPr>
        <w:t>e</w:t>
      </w:r>
      <w:r w:rsidRPr="001648B0">
        <w:rPr>
          <w:lang w:val="en-US"/>
        </w:rPr>
        <w:t xml:space="preserve"> transport network</w:t>
      </w:r>
      <w:r w:rsidRPr="001648B0">
        <w:rPr>
          <w:lang w:val="en-US" w:eastAsia="ja-JP"/>
        </w:rPr>
        <w:t>,</w:t>
      </w:r>
      <w:r w:rsidRPr="001648B0">
        <w:rPr>
          <w:szCs w:val="24"/>
        </w:rPr>
        <w:t xml:space="preserve"> </w:t>
      </w:r>
      <w:r>
        <w:rPr>
          <w:rFonts w:hint="eastAsia"/>
          <w:szCs w:val="24"/>
        </w:rPr>
        <w:t xml:space="preserve">as well as between nodes </w:t>
      </w:r>
      <w:r>
        <w:rPr>
          <w:szCs w:val="24"/>
        </w:rPr>
        <w:t>in the</w:t>
      </w:r>
      <w:r>
        <w:rPr>
          <w:rFonts w:hint="eastAsia"/>
          <w:szCs w:val="24"/>
        </w:rPr>
        <w:t xml:space="preserve"> core network requiring similar connection capabilities</w:t>
      </w:r>
      <w:r w:rsidRPr="001648B0">
        <w:rPr>
          <w:lang w:val="en-US"/>
        </w:rPr>
        <w:t>.</w:t>
      </w:r>
    </w:p>
    <w:p w:rsidR="008B2F30" w:rsidRPr="007474D7" w:rsidRDefault="008B2F30" w:rsidP="008B2F30">
      <w:pPr>
        <w:rPr>
          <w:lang w:val="en-US"/>
        </w:rPr>
      </w:pPr>
      <w:r w:rsidRPr="007474D7">
        <w:rPr>
          <w:lang w:val="en-US"/>
        </w:rPr>
        <w:t xml:space="preserve">FS use is necessary to support the operation of IMT </w:t>
      </w:r>
      <w:r>
        <w:rPr>
          <w:lang w:val="en-US"/>
        </w:rPr>
        <w:t xml:space="preserve">and other terrestrial mobile broadband </w:t>
      </w:r>
      <w:r w:rsidRPr="007474D7">
        <w:rPr>
          <w:lang w:val="en-US"/>
        </w:rPr>
        <w:t xml:space="preserve">networks in the transport network. </w:t>
      </w:r>
      <w:r w:rsidRPr="007474D7">
        <w:rPr>
          <w:lang w:val="en-US" w:eastAsia="ja-JP"/>
        </w:rPr>
        <w:t xml:space="preserve"> </w:t>
      </w:r>
      <w:r w:rsidRPr="007474D7">
        <w:rPr>
          <w:lang w:val="en-US"/>
        </w:rPr>
        <w:t xml:space="preserve">Depending on the evolution of IMT and the required </w:t>
      </w:r>
      <w:r w:rsidRPr="007474D7">
        <w:rPr>
          <w:lang w:val="en-US"/>
        </w:rPr>
        <w:lastRenderedPageBreak/>
        <w:t xml:space="preserve">transmission capacities at different levels of the transport network, different FS frequency bands </w:t>
      </w:r>
      <w:r>
        <w:rPr>
          <w:lang w:val="en-US"/>
        </w:rPr>
        <w:t>are needed</w:t>
      </w:r>
      <w:r w:rsidRPr="007474D7">
        <w:rPr>
          <w:lang w:val="en-US"/>
        </w:rPr>
        <w:t>.</w:t>
      </w:r>
      <w:bookmarkStart w:id="10" w:name="_GoBack"/>
      <w:bookmarkEnd w:id="10"/>
    </w:p>
    <w:p w:rsidR="008B2F30" w:rsidRPr="007474D7" w:rsidRDefault="008B2F30" w:rsidP="008B2F30">
      <w:pPr>
        <w:rPr>
          <w:lang w:val="en-US"/>
        </w:rPr>
      </w:pPr>
      <w:r w:rsidRPr="007474D7">
        <w:rPr>
          <w:lang w:val="en-US"/>
        </w:rPr>
        <w:t xml:space="preserve">This Report gives possible structures of </w:t>
      </w:r>
      <w:r>
        <w:rPr>
          <w:lang w:val="en-US"/>
        </w:rPr>
        <w:t>point-to-point (P-P)</w:t>
      </w:r>
      <w:r>
        <w:rPr>
          <w:rFonts w:hint="eastAsia"/>
          <w:lang w:val="en-US" w:eastAsia="ja-JP"/>
        </w:rPr>
        <w:t xml:space="preserve"> </w:t>
      </w:r>
      <w:r>
        <w:rPr>
          <w:lang w:val="en-US"/>
        </w:rPr>
        <w:t>fixed service</w:t>
      </w:r>
      <w:r w:rsidRPr="007474D7">
        <w:rPr>
          <w:lang w:val="en-US"/>
        </w:rPr>
        <w:t xml:space="preserve"> transport networks including the outline of</w:t>
      </w:r>
      <w:r w:rsidRPr="007474D7">
        <w:rPr>
          <w:lang w:val="en-US" w:eastAsia="ja-JP"/>
        </w:rPr>
        <w:t xml:space="preserve"> </w:t>
      </w:r>
      <w:r w:rsidRPr="007474D7">
        <w:rPr>
          <w:lang w:val="en-US"/>
        </w:rPr>
        <w:t>the needs of IMT-2000</w:t>
      </w:r>
      <w:r>
        <w:rPr>
          <w:lang w:val="en-US"/>
        </w:rPr>
        <w:t xml:space="preserve"> and IMT</w:t>
      </w:r>
      <w:r>
        <w:rPr>
          <w:lang w:val="en-US"/>
        </w:rPr>
        <w:noBreakHyphen/>
        <w:t>Advanced</w:t>
      </w:r>
      <w:r w:rsidRPr="007474D7">
        <w:rPr>
          <w:lang w:val="en-US"/>
        </w:rPr>
        <w:t xml:space="preserve">. The Report also examines the possible use of already allocated FS spectrum. Regardless of the transmission network capacity, the choice of frequency bands depends on the local situation of the various countries (existing deployment of the frequency bands, number of mobile (IMT) operators, </w:t>
      </w:r>
      <w:r>
        <w:rPr>
          <w:lang w:val="en-US"/>
        </w:rPr>
        <w:t xml:space="preserve">traffic, </w:t>
      </w:r>
      <w:r w:rsidRPr="007474D7">
        <w:rPr>
          <w:lang w:val="en-US"/>
        </w:rPr>
        <w:t>etc.).</w:t>
      </w:r>
    </w:p>
    <w:p w:rsidR="008B2F30" w:rsidRPr="00603EC7" w:rsidRDefault="008B2F30" w:rsidP="008B2F30">
      <w:pPr>
        <w:pStyle w:val="Heading1"/>
        <w:rPr>
          <w:b w:val="0"/>
          <w:sz w:val="21"/>
          <w:szCs w:val="21"/>
          <w:lang w:val="en-US" w:eastAsia="ja-JP"/>
        </w:rPr>
      </w:pPr>
      <w:r w:rsidRPr="007474D7">
        <w:rPr>
          <w:lang w:val="en-US" w:eastAsia="ja-JP"/>
        </w:rPr>
        <w:t>3</w:t>
      </w:r>
      <w:r w:rsidRPr="007474D7">
        <w:rPr>
          <w:lang w:val="en-US" w:eastAsia="ja-JP"/>
        </w:rPr>
        <w:tab/>
        <w:t>References</w:t>
      </w:r>
    </w:p>
    <w:p w:rsidR="008B2F30" w:rsidRDefault="008B2F30" w:rsidP="008B2F30">
      <w:pPr>
        <w:rPr>
          <w:lang w:val="en-US"/>
        </w:rPr>
      </w:pPr>
      <w:r w:rsidRPr="007474D7">
        <w:rPr>
          <w:lang w:val="en-US"/>
        </w:rPr>
        <w:t>The reader will find additional guidance in the references listed below:</w:t>
      </w:r>
    </w:p>
    <w:tbl>
      <w:tblPr>
        <w:tblW w:w="0" w:type="auto"/>
        <w:tblLayout w:type="fixed"/>
        <w:tblCellMar>
          <w:left w:w="70" w:type="dxa"/>
          <w:right w:w="70" w:type="dxa"/>
        </w:tblCellMar>
        <w:tblLook w:val="0000" w:firstRow="0" w:lastRow="0" w:firstColumn="0" w:lastColumn="0" w:noHBand="0" w:noVBand="0"/>
      </w:tblPr>
      <w:tblGrid>
        <w:gridCol w:w="3614"/>
        <w:gridCol w:w="6095"/>
      </w:tblGrid>
      <w:tr w:rsidR="008B2F30" w:rsidRPr="007474D7" w:rsidTr="008B2F30">
        <w:tc>
          <w:tcPr>
            <w:tcW w:w="3614" w:type="dxa"/>
          </w:tcPr>
          <w:p w:rsidR="008B2F30" w:rsidRDefault="00860BFD" w:rsidP="008B2F30">
            <w:hyperlink r:id="rId9" w:history="1">
              <w:r w:rsidR="008B2F30" w:rsidRPr="00EE058D">
                <w:rPr>
                  <w:color w:val="0000FF"/>
                  <w:u w:val="single"/>
                </w:rPr>
                <w:t>Recommendation ITU-R F.38</w:t>
              </w:r>
              <w:r w:rsidR="008B2F30">
                <w:rPr>
                  <w:rFonts w:hint="eastAsia"/>
                  <w:color w:val="0000FF"/>
                  <w:u w:val="single"/>
                  <w:lang w:eastAsia="ja-JP"/>
                </w:rPr>
                <w:t>2</w:t>
              </w:r>
            </w:hyperlink>
            <w:r w:rsidR="008B2F30" w:rsidRPr="00EE058D">
              <w:t>:</w:t>
            </w:r>
          </w:p>
        </w:tc>
        <w:tc>
          <w:tcPr>
            <w:tcW w:w="6095" w:type="dxa"/>
          </w:tcPr>
          <w:p w:rsidR="008B2F30" w:rsidRPr="00EE058D" w:rsidRDefault="008B2F30" w:rsidP="008B2F30">
            <w:pPr>
              <w:rPr>
                <w:lang w:eastAsia="ja-JP"/>
              </w:rPr>
            </w:pPr>
            <w:r w:rsidRPr="00EE058D">
              <w:t xml:space="preserve">Radio-frequency channel arrangements for fixed wireless systems operating in the </w:t>
            </w:r>
            <w:r>
              <w:rPr>
                <w:rFonts w:hint="eastAsia"/>
                <w:lang w:eastAsia="ja-JP"/>
              </w:rPr>
              <w:t>2 and 4</w:t>
            </w:r>
            <w:r w:rsidRPr="00EE058D">
              <w:t xml:space="preserve"> </w:t>
            </w:r>
            <w:r>
              <w:rPr>
                <w:rFonts w:hint="eastAsia"/>
                <w:lang w:eastAsia="ja-JP"/>
              </w:rPr>
              <w:t>G</w:t>
            </w:r>
            <w:r>
              <w:t>Hz band</w:t>
            </w:r>
          </w:p>
        </w:tc>
      </w:tr>
      <w:tr w:rsidR="008B2F30" w:rsidRPr="007474D7" w:rsidTr="008B2F30">
        <w:tc>
          <w:tcPr>
            <w:tcW w:w="3614" w:type="dxa"/>
          </w:tcPr>
          <w:p w:rsidR="008B2F30" w:rsidRDefault="00860BFD" w:rsidP="008B2F30">
            <w:hyperlink r:id="rId10" w:history="1">
              <w:r w:rsidR="008B2F30" w:rsidRPr="00EE058D">
                <w:rPr>
                  <w:color w:val="0000FF"/>
                  <w:u w:val="single"/>
                </w:rPr>
                <w:t>Recommendation ITU-R F.38</w:t>
              </w:r>
              <w:r w:rsidR="008B2F30">
                <w:rPr>
                  <w:rFonts w:hint="eastAsia"/>
                  <w:color w:val="0000FF"/>
                  <w:u w:val="single"/>
                  <w:lang w:eastAsia="ja-JP"/>
                </w:rPr>
                <w:t>3</w:t>
              </w:r>
            </w:hyperlink>
            <w:r w:rsidR="008B2F30" w:rsidRPr="00EE058D">
              <w:t>:</w:t>
            </w:r>
          </w:p>
        </w:tc>
        <w:tc>
          <w:tcPr>
            <w:tcW w:w="6095" w:type="dxa"/>
          </w:tcPr>
          <w:p w:rsidR="008B2F30" w:rsidRPr="00EE058D" w:rsidRDefault="008B2F30" w:rsidP="008B2F30">
            <w:pPr>
              <w:rPr>
                <w:lang w:eastAsia="ja-JP"/>
              </w:rPr>
            </w:pPr>
            <w:r w:rsidRPr="00EE058D">
              <w:t xml:space="preserve">Radio-frequency channel arrangements for </w:t>
            </w:r>
            <w:r>
              <w:rPr>
                <w:rFonts w:hint="eastAsia"/>
                <w:lang w:eastAsia="ja-JP"/>
              </w:rPr>
              <w:t xml:space="preserve">high-capacity fixed wireless systems operating in the lower 6 GHz </w:t>
            </w:r>
            <w:r>
              <w:rPr>
                <w:lang w:eastAsia="ja-JP"/>
              </w:rPr>
              <w:br/>
            </w:r>
            <w:r>
              <w:rPr>
                <w:rFonts w:hint="eastAsia"/>
                <w:lang w:eastAsia="ja-JP"/>
              </w:rPr>
              <w:t>(5 925-6 425 MHz) band</w:t>
            </w:r>
          </w:p>
        </w:tc>
      </w:tr>
      <w:tr w:rsidR="008B2F30" w:rsidRPr="007474D7" w:rsidTr="008B2F30">
        <w:tc>
          <w:tcPr>
            <w:tcW w:w="3614" w:type="dxa"/>
          </w:tcPr>
          <w:p w:rsidR="008B2F30" w:rsidRDefault="00860BFD" w:rsidP="008B2F30">
            <w:hyperlink r:id="rId11" w:history="1">
              <w:r w:rsidR="008B2F30" w:rsidRPr="00EE058D">
                <w:rPr>
                  <w:color w:val="0000FF"/>
                  <w:u w:val="single"/>
                </w:rPr>
                <w:t>Recommendation ITU-R F.38</w:t>
              </w:r>
              <w:r w:rsidR="008B2F30">
                <w:rPr>
                  <w:rFonts w:hint="eastAsia"/>
                  <w:color w:val="0000FF"/>
                  <w:u w:val="single"/>
                  <w:lang w:eastAsia="ja-JP"/>
                </w:rPr>
                <w:t>4</w:t>
              </w:r>
            </w:hyperlink>
            <w:r w:rsidR="008B2F30" w:rsidRPr="00EE058D">
              <w:t>:</w:t>
            </w:r>
          </w:p>
        </w:tc>
        <w:tc>
          <w:tcPr>
            <w:tcW w:w="6095" w:type="dxa"/>
          </w:tcPr>
          <w:p w:rsidR="008B2F30" w:rsidRPr="00EE058D" w:rsidRDefault="008B2F30" w:rsidP="008B2F30">
            <w:pPr>
              <w:rPr>
                <w:lang w:eastAsia="ja-JP"/>
              </w:rPr>
            </w:pPr>
            <w:r w:rsidRPr="00EE058D">
              <w:t xml:space="preserve">Radio-frequency channel arrangements for </w:t>
            </w:r>
            <w:r w:rsidRPr="002722E4">
              <w:t>medium- and high- capacity digital fixed wireless systems operating in</w:t>
            </w:r>
            <w:r>
              <w:t xml:space="preserve"> the 6 425-7 125 MHz band</w:t>
            </w:r>
          </w:p>
        </w:tc>
      </w:tr>
      <w:tr w:rsidR="008B2F30" w:rsidRPr="007474D7" w:rsidTr="008B2F30">
        <w:tc>
          <w:tcPr>
            <w:tcW w:w="3614" w:type="dxa"/>
          </w:tcPr>
          <w:p w:rsidR="008B2F30" w:rsidRDefault="00860BFD" w:rsidP="008B2F30">
            <w:hyperlink r:id="rId12" w:history="1">
              <w:r w:rsidR="008B2F30" w:rsidRPr="00EE058D">
                <w:rPr>
                  <w:color w:val="0000FF"/>
                  <w:u w:val="single"/>
                </w:rPr>
                <w:t>Recommendation ITU-R F.385</w:t>
              </w:r>
            </w:hyperlink>
            <w:r w:rsidR="008B2F30" w:rsidRPr="00EE058D">
              <w:t>:</w:t>
            </w:r>
          </w:p>
        </w:tc>
        <w:tc>
          <w:tcPr>
            <w:tcW w:w="6095" w:type="dxa"/>
          </w:tcPr>
          <w:p w:rsidR="008B2F30" w:rsidRPr="007474D7" w:rsidRDefault="008B2F30" w:rsidP="008B2F30">
            <w:pPr>
              <w:rPr>
                <w:lang w:val="en-US"/>
              </w:rPr>
            </w:pPr>
            <w:r w:rsidRPr="00EE058D">
              <w:t xml:space="preserve">Radio-frequency channel arrangements for fixed wireless systems operating in the 7 110-7 900 MHz band   </w:t>
            </w:r>
          </w:p>
        </w:tc>
      </w:tr>
      <w:tr w:rsidR="008B2F30" w:rsidRPr="007474D7" w:rsidTr="008B2F30">
        <w:tc>
          <w:tcPr>
            <w:tcW w:w="3614" w:type="dxa"/>
          </w:tcPr>
          <w:p w:rsidR="008B2F30" w:rsidRDefault="00860BFD" w:rsidP="008B2F30">
            <w:hyperlink r:id="rId13" w:history="1">
              <w:r w:rsidR="008B2F30" w:rsidRPr="00EE058D">
                <w:rPr>
                  <w:color w:val="0000FF"/>
                  <w:u w:val="single"/>
                </w:rPr>
                <w:t>Recommendation ITU-R F.386</w:t>
              </w:r>
            </w:hyperlink>
            <w:r w:rsidR="008B2F30" w:rsidRPr="00EE058D">
              <w:t>:</w:t>
            </w:r>
          </w:p>
        </w:tc>
        <w:tc>
          <w:tcPr>
            <w:tcW w:w="6095" w:type="dxa"/>
          </w:tcPr>
          <w:p w:rsidR="008B2F30" w:rsidRPr="007474D7" w:rsidRDefault="008B2F30" w:rsidP="008B2F30">
            <w:pPr>
              <w:rPr>
                <w:lang w:val="en-US"/>
              </w:rPr>
            </w:pPr>
            <w:r w:rsidRPr="00EE058D">
              <w:t xml:space="preserve">Radio-frequency channel arrangements for fixed wireless systems operating in the 8 GHz (7 725 to 8 500 MHz) band   </w:t>
            </w:r>
          </w:p>
        </w:tc>
      </w:tr>
      <w:tr w:rsidR="008B2F30" w:rsidRPr="007474D7" w:rsidTr="008B2F30">
        <w:tc>
          <w:tcPr>
            <w:tcW w:w="3614" w:type="dxa"/>
          </w:tcPr>
          <w:p w:rsidR="008B2F30" w:rsidRDefault="00860BFD" w:rsidP="008B2F30">
            <w:hyperlink r:id="rId14" w:history="1">
              <w:r w:rsidR="008B2F30" w:rsidRPr="00EE058D">
                <w:rPr>
                  <w:color w:val="0000FF"/>
                  <w:u w:val="single"/>
                </w:rPr>
                <w:t>Recommendation ITU-R F.38</w:t>
              </w:r>
              <w:r w:rsidR="008B2F30">
                <w:rPr>
                  <w:rFonts w:hint="eastAsia"/>
                  <w:color w:val="0000FF"/>
                  <w:u w:val="single"/>
                  <w:lang w:eastAsia="ja-JP"/>
                </w:rPr>
                <w:t>7</w:t>
              </w:r>
            </w:hyperlink>
            <w:r w:rsidR="008B2F30" w:rsidRPr="00EE058D">
              <w:t>:</w:t>
            </w:r>
          </w:p>
        </w:tc>
        <w:tc>
          <w:tcPr>
            <w:tcW w:w="6095" w:type="dxa"/>
          </w:tcPr>
          <w:p w:rsidR="008B2F30" w:rsidRPr="00EE058D" w:rsidRDefault="008B2F30" w:rsidP="008B2F30">
            <w:pPr>
              <w:rPr>
                <w:lang w:eastAsia="ja-JP"/>
              </w:rPr>
            </w:pPr>
            <w:r w:rsidRPr="00EE058D">
              <w:t xml:space="preserve">Radio-frequency channel arrangements for fixed wireless systems operating in the </w:t>
            </w:r>
            <w:r w:rsidRPr="00446BF2">
              <w:t>10.7-11.7 GHz</w:t>
            </w:r>
            <w:r>
              <w:t xml:space="preserve"> band</w:t>
            </w:r>
          </w:p>
        </w:tc>
      </w:tr>
      <w:tr w:rsidR="008B2F30" w:rsidRPr="007474D7" w:rsidTr="008B2F30">
        <w:tc>
          <w:tcPr>
            <w:tcW w:w="3614" w:type="dxa"/>
          </w:tcPr>
          <w:p w:rsidR="008B2F30" w:rsidRDefault="00860BFD" w:rsidP="008B2F30">
            <w:hyperlink r:id="rId15" w:history="1">
              <w:r w:rsidR="008B2F30">
                <w:rPr>
                  <w:rStyle w:val="Hyperlink"/>
                </w:rPr>
                <w:t>Recommendation ITU-R F.</w:t>
              </w:r>
              <w:r w:rsidR="008B2F30" w:rsidRPr="005F7BD7">
                <w:rPr>
                  <w:rStyle w:val="Hyperlink"/>
                </w:rPr>
                <w:t>4</w:t>
              </w:r>
              <w:r w:rsidR="008B2F30">
                <w:rPr>
                  <w:rStyle w:val="Hyperlink"/>
                  <w:rFonts w:hint="eastAsia"/>
                  <w:lang w:eastAsia="ja-JP"/>
                </w:rPr>
                <w:t>97</w:t>
              </w:r>
            </w:hyperlink>
            <w:r w:rsidR="008B2F30">
              <w:t xml:space="preserve">: </w:t>
            </w:r>
          </w:p>
        </w:tc>
        <w:tc>
          <w:tcPr>
            <w:tcW w:w="6095" w:type="dxa"/>
          </w:tcPr>
          <w:p w:rsidR="008B2F30" w:rsidRPr="007474D7" w:rsidRDefault="008B2F30" w:rsidP="008B2F30">
            <w:pPr>
              <w:rPr>
                <w:lang w:val="en-US"/>
              </w:rPr>
            </w:pPr>
            <w:r w:rsidRPr="007474D7">
              <w:rPr>
                <w:lang w:val="en-US"/>
              </w:rPr>
              <w:t>R</w:t>
            </w:r>
            <w:r>
              <w:rPr>
                <w:lang w:val="en-US"/>
              </w:rPr>
              <w:t>adio-frequency arrangements for</w:t>
            </w:r>
            <w:r w:rsidRPr="001E4EF8">
              <w:rPr>
                <w:lang w:val="en-US"/>
              </w:rPr>
              <w:t xml:space="preserve"> fixed wireless systems operating in the 13 GHz (12.75-13.25 GHz) frequency band</w:t>
            </w:r>
          </w:p>
        </w:tc>
      </w:tr>
      <w:tr w:rsidR="008B2F30" w:rsidRPr="007474D7" w:rsidTr="008B2F30">
        <w:tc>
          <w:tcPr>
            <w:tcW w:w="3614" w:type="dxa"/>
          </w:tcPr>
          <w:p w:rsidR="008B2F30" w:rsidRDefault="00860BFD" w:rsidP="008B2F30">
            <w:hyperlink r:id="rId16" w:history="1">
              <w:r w:rsidR="008B2F30" w:rsidRPr="005F7BD7">
                <w:rPr>
                  <w:rStyle w:val="Hyperlink"/>
                </w:rPr>
                <w:t>Recommendation ITU-R F.</w:t>
              </w:r>
              <w:r w:rsidR="008B2F30">
                <w:rPr>
                  <w:rStyle w:val="Hyperlink"/>
                  <w:rFonts w:hint="eastAsia"/>
                  <w:lang w:eastAsia="ja-JP"/>
                </w:rPr>
                <w:t>595</w:t>
              </w:r>
            </w:hyperlink>
            <w:r w:rsidR="008B2F30">
              <w:t xml:space="preserve">: </w:t>
            </w:r>
          </w:p>
        </w:tc>
        <w:tc>
          <w:tcPr>
            <w:tcW w:w="6095" w:type="dxa"/>
          </w:tcPr>
          <w:p w:rsidR="008B2F30" w:rsidRPr="007474D7" w:rsidRDefault="008B2F30" w:rsidP="008B2F30">
            <w:pPr>
              <w:rPr>
                <w:lang w:val="en-US"/>
              </w:rPr>
            </w:pPr>
            <w:r w:rsidRPr="007474D7">
              <w:rPr>
                <w:lang w:val="en-US"/>
              </w:rPr>
              <w:t xml:space="preserve">Radio-frequency arrangements for </w:t>
            </w:r>
            <w:r w:rsidRPr="00AC677F">
              <w:rPr>
                <w:lang w:val="en-US"/>
              </w:rPr>
              <w:t>fixed wireless systems operating in the 17.7-19.7 GHz frequency band</w:t>
            </w:r>
          </w:p>
        </w:tc>
      </w:tr>
      <w:tr w:rsidR="008B2F30" w:rsidRPr="007474D7" w:rsidTr="008B2F30">
        <w:tc>
          <w:tcPr>
            <w:tcW w:w="3614" w:type="dxa"/>
          </w:tcPr>
          <w:p w:rsidR="008B2F30" w:rsidRDefault="00860BFD" w:rsidP="008B2F30">
            <w:hyperlink r:id="rId17" w:history="1">
              <w:r w:rsidR="008B2F30">
                <w:rPr>
                  <w:rStyle w:val="Hyperlink"/>
                </w:rPr>
                <w:t>Recommendation ITU-R F.</w:t>
              </w:r>
              <w:r w:rsidR="008B2F30" w:rsidRPr="005F7BD7">
                <w:rPr>
                  <w:rStyle w:val="Hyperlink"/>
                </w:rPr>
                <w:t>6</w:t>
              </w:r>
            </w:hyperlink>
            <w:r w:rsidR="008B2F30">
              <w:rPr>
                <w:rStyle w:val="Hyperlink"/>
                <w:rFonts w:hint="eastAsia"/>
                <w:lang w:eastAsia="ja-JP"/>
              </w:rPr>
              <w:t>35</w:t>
            </w:r>
            <w:r w:rsidR="008B2F30">
              <w:t xml:space="preserve">: </w:t>
            </w:r>
          </w:p>
        </w:tc>
        <w:tc>
          <w:tcPr>
            <w:tcW w:w="6095" w:type="dxa"/>
          </w:tcPr>
          <w:p w:rsidR="008B2F30" w:rsidRPr="007474D7" w:rsidRDefault="008B2F30" w:rsidP="008B2F30">
            <w:pPr>
              <w:rPr>
                <w:lang w:val="en-US"/>
              </w:rPr>
            </w:pPr>
            <w:r w:rsidRPr="007474D7">
              <w:rPr>
                <w:lang w:val="en-US"/>
              </w:rPr>
              <w:t xml:space="preserve">Radio-frequency arrangements </w:t>
            </w:r>
            <w:r w:rsidRPr="004272E3">
              <w:rPr>
                <w:lang w:val="en-US"/>
              </w:rPr>
              <w:t xml:space="preserve">based on a homogeneous pattern for fixed wireless systems operating in the 4 GHz </w:t>
            </w:r>
            <w:r>
              <w:rPr>
                <w:lang w:val="en-US"/>
              </w:rPr>
              <w:br/>
            </w:r>
            <w:r w:rsidRPr="004272E3">
              <w:rPr>
                <w:lang w:val="en-US"/>
              </w:rPr>
              <w:t>(3 400-4 200 MHz) band</w:t>
            </w:r>
          </w:p>
        </w:tc>
      </w:tr>
      <w:tr w:rsidR="008B2F30" w:rsidRPr="007474D7" w:rsidTr="008B2F30">
        <w:tc>
          <w:tcPr>
            <w:tcW w:w="3614" w:type="dxa"/>
          </w:tcPr>
          <w:p w:rsidR="008B2F30" w:rsidRDefault="00860BFD" w:rsidP="008B2F30">
            <w:hyperlink r:id="rId18" w:history="1">
              <w:r w:rsidR="008B2F30">
                <w:rPr>
                  <w:rStyle w:val="Hyperlink"/>
                </w:rPr>
                <w:t>Recommendation ITU-R F.</w:t>
              </w:r>
              <w:r w:rsidR="008B2F30" w:rsidRPr="005F7BD7">
                <w:rPr>
                  <w:rStyle w:val="Hyperlink"/>
                </w:rPr>
                <w:t>6</w:t>
              </w:r>
            </w:hyperlink>
            <w:r w:rsidR="008B2F30">
              <w:rPr>
                <w:rStyle w:val="Hyperlink"/>
                <w:rFonts w:hint="eastAsia"/>
                <w:lang w:eastAsia="ja-JP"/>
              </w:rPr>
              <w:t>36</w:t>
            </w:r>
            <w:r w:rsidR="008B2F30">
              <w:t xml:space="preserve">: </w:t>
            </w:r>
          </w:p>
        </w:tc>
        <w:tc>
          <w:tcPr>
            <w:tcW w:w="6095" w:type="dxa"/>
          </w:tcPr>
          <w:p w:rsidR="008B2F30" w:rsidRPr="007474D7" w:rsidRDefault="008B2F30" w:rsidP="008B2F30">
            <w:pPr>
              <w:rPr>
                <w:lang w:val="en-US"/>
              </w:rPr>
            </w:pPr>
            <w:r w:rsidRPr="007474D7">
              <w:rPr>
                <w:lang w:val="en-US"/>
              </w:rPr>
              <w:t xml:space="preserve">Radio-frequency arrangements </w:t>
            </w:r>
            <w:r w:rsidRPr="00B93E3B">
              <w:rPr>
                <w:lang w:val="en-US"/>
              </w:rPr>
              <w:t>for fixed wireless systems operating in the 14.4-15.35 GHz band</w:t>
            </w:r>
          </w:p>
        </w:tc>
      </w:tr>
      <w:tr w:rsidR="008B2F30" w:rsidRPr="007474D7" w:rsidTr="008B2F30">
        <w:tc>
          <w:tcPr>
            <w:tcW w:w="3614" w:type="dxa"/>
          </w:tcPr>
          <w:p w:rsidR="008B2F30" w:rsidRDefault="00860BFD" w:rsidP="008B2F30">
            <w:hyperlink r:id="rId19" w:history="1">
              <w:r w:rsidR="008B2F30">
                <w:rPr>
                  <w:rStyle w:val="Hyperlink"/>
                </w:rPr>
                <w:t>Recommendation ITU-R F.</w:t>
              </w:r>
              <w:r w:rsidR="008B2F30" w:rsidRPr="005F7BD7">
                <w:rPr>
                  <w:rStyle w:val="Hyperlink"/>
                </w:rPr>
                <w:t>6</w:t>
              </w:r>
            </w:hyperlink>
            <w:r w:rsidR="008B2F30">
              <w:rPr>
                <w:rStyle w:val="Hyperlink"/>
                <w:rFonts w:hint="eastAsia"/>
                <w:lang w:eastAsia="ja-JP"/>
              </w:rPr>
              <w:t>37</w:t>
            </w:r>
            <w:r w:rsidR="008B2F30">
              <w:t xml:space="preserve">: </w:t>
            </w:r>
          </w:p>
        </w:tc>
        <w:tc>
          <w:tcPr>
            <w:tcW w:w="6095" w:type="dxa"/>
          </w:tcPr>
          <w:p w:rsidR="008B2F30" w:rsidRPr="007474D7" w:rsidRDefault="008B2F30" w:rsidP="008B2F30">
            <w:pPr>
              <w:rPr>
                <w:lang w:val="en-US" w:eastAsia="ja-JP"/>
              </w:rPr>
            </w:pPr>
            <w:r w:rsidRPr="007474D7">
              <w:rPr>
                <w:lang w:val="en-US"/>
              </w:rPr>
              <w:t xml:space="preserve">Radio-frequency arrangements </w:t>
            </w:r>
            <w:r w:rsidRPr="00B93E3B">
              <w:rPr>
                <w:lang w:val="en-US"/>
              </w:rPr>
              <w:t xml:space="preserve">for fixed wireless systems operating in the </w:t>
            </w:r>
            <w:r>
              <w:rPr>
                <w:lang w:val="en-US"/>
              </w:rPr>
              <w:t>21.2-23.6 GHz band</w:t>
            </w:r>
          </w:p>
        </w:tc>
      </w:tr>
      <w:tr w:rsidR="008B2F30" w:rsidRPr="007474D7" w:rsidTr="008B2F30">
        <w:tc>
          <w:tcPr>
            <w:tcW w:w="3614" w:type="dxa"/>
          </w:tcPr>
          <w:p w:rsidR="008B2F30" w:rsidRDefault="00860BFD" w:rsidP="008B2F30">
            <w:hyperlink r:id="rId20" w:history="1">
              <w:r w:rsidR="008B2F30" w:rsidRPr="005F7BD7">
                <w:rPr>
                  <w:rStyle w:val="Hyperlink"/>
                </w:rPr>
                <w:t>Recommendation ITU-R F.746</w:t>
              </w:r>
            </w:hyperlink>
            <w:r w:rsidR="008B2F30">
              <w:t xml:space="preserve">: </w:t>
            </w:r>
          </w:p>
        </w:tc>
        <w:tc>
          <w:tcPr>
            <w:tcW w:w="6095" w:type="dxa"/>
          </w:tcPr>
          <w:p w:rsidR="008B2F30" w:rsidRPr="007474D7" w:rsidRDefault="008B2F30" w:rsidP="008B2F30">
            <w:pPr>
              <w:rPr>
                <w:lang w:val="en-US"/>
              </w:rPr>
            </w:pPr>
            <w:r w:rsidRPr="007474D7">
              <w:rPr>
                <w:lang w:val="en-US"/>
              </w:rPr>
              <w:t>Radio-frequency arrangements for fixed service systems</w:t>
            </w:r>
          </w:p>
        </w:tc>
      </w:tr>
      <w:tr w:rsidR="008B2F30" w:rsidRPr="007474D7" w:rsidTr="008B2F30">
        <w:tc>
          <w:tcPr>
            <w:tcW w:w="3614" w:type="dxa"/>
          </w:tcPr>
          <w:p w:rsidR="008B2F30" w:rsidRDefault="00860BFD" w:rsidP="008B2F30">
            <w:hyperlink r:id="rId21" w:history="1">
              <w:r w:rsidR="008B2F30" w:rsidRPr="005F7BD7">
                <w:rPr>
                  <w:rStyle w:val="Hyperlink"/>
                </w:rPr>
                <w:t>Recommendation ITU-R F.74</w:t>
              </w:r>
              <w:r w:rsidR="008B2F30">
                <w:rPr>
                  <w:rStyle w:val="Hyperlink"/>
                  <w:rFonts w:hint="eastAsia"/>
                  <w:lang w:eastAsia="ja-JP"/>
                </w:rPr>
                <w:t>7</w:t>
              </w:r>
            </w:hyperlink>
            <w:r w:rsidR="008B2F30">
              <w:t xml:space="preserve">: </w:t>
            </w:r>
          </w:p>
        </w:tc>
        <w:tc>
          <w:tcPr>
            <w:tcW w:w="6095" w:type="dxa"/>
          </w:tcPr>
          <w:p w:rsidR="008B2F30" w:rsidRPr="00EE058D" w:rsidRDefault="008B2F30" w:rsidP="008B2F30">
            <w:r w:rsidRPr="007474D7">
              <w:rPr>
                <w:lang w:val="en-US"/>
              </w:rPr>
              <w:t xml:space="preserve">Radio-frequency arrangements for fixed </w:t>
            </w:r>
            <w:r w:rsidRPr="00F437A8">
              <w:rPr>
                <w:lang w:val="en-US"/>
              </w:rPr>
              <w:t>wireless system operating in the 10.0-10.68 GHz band</w:t>
            </w:r>
          </w:p>
        </w:tc>
      </w:tr>
      <w:tr w:rsidR="008B2F30" w:rsidRPr="007474D7" w:rsidTr="008B2F30">
        <w:tc>
          <w:tcPr>
            <w:tcW w:w="3614" w:type="dxa"/>
          </w:tcPr>
          <w:p w:rsidR="008B2F30" w:rsidRDefault="00860BFD" w:rsidP="008B2F30">
            <w:hyperlink r:id="rId22" w:history="1">
              <w:r w:rsidR="008B2F30" w:rsidRPr="005F7BD7">
                <w:rPr>
                  <w:rStyle w:val="Hyperlink"/>
                </w:rPr>
                <w:t>Recommendation ITU-R F.74</w:t>
              </w:r>
              <w:r w:rsidR="008B2F30">
                <w:rPr>
                  <w:rStyle w:val="Hyperlink"/>
                  <w:rFonts w:hint="eastAsia"/>
                  <w:lang w:eastAsia="ja-JP"/>
                </w:rPr>
                <w:t>8</w:t>
              </w:r>
            </w:hyperlink>
            <w:r w:rsidR="008B2F30">
              <w:t xml:space="preserve">: </w:t>
            </w:r>
          </w:p>
        </w:tc>
        <w:tc>
          <w:tcPr>
            <w:tcW w:w="6095" w:type="dxa"/>
          </w:tcPr>
          <w:p w:rsidR="008B2F30" w:rsidRDefault="008B2F30" w:rsidP="008B2F30">
            <w:pPr>
              <w:rPr>
                <w:lang w:val="en-US"/>
              </w:rPr>
            </w:pPr>
            <w:r w:rsidRPr="007474D7">
              <w:rPr>
                <w:lang w:val="en-US"/>
              </w:rPr>
              <w:t xml:space="preserve">Radio-frequency arrangements for </w:t>
            </w:r>
            <w:r w:rsidRPr="009D231E">
              <w:rPr>
                <w:lang w:val="en-US"/>
              </w:rPr>
              <w:t>systems of the fixed service operating in the 25, 26 and 28 GHz bands</w:t>
            </w:r>
          </w:p>
          <w:p w:rsidR="008B2F30" w:rsidRPr="00EE058D" w:rsidRDefault="008B2F30" w:rsidP="008B2F30"/>
        </w:tc>
      </w:tr>
      <w:tr w:rsidR="008B2F30" w:rsidRPr="007474D7" w:rsidTr="008B2F30">
        <w:tc>
          <w:tcPr>
            <w:tcW w:w="3614" w:type="dxa"/>
          </w:tcPr>
          <w:p w:rsidR="008B2F30" w:rsidRDefault="00860BFD" w:rsidP="008B2F30">
            <w:hyperlink r:id="rId23" w:history="1">
              <w:r w:rsidR="008B2F30" w:rsidRPr="00EE058D">
                <w:rPr>
                  <w:color w:val="0000FF"/>
                  <w:u w:val="single"/>
                </w:rPr>
                <w:t>Recommendation ITU-R F.7</w:t>
              </w:r>
              <w:r w:rsidR="008B2F30">
                <w:rPr>
                  <w:rFonts w:hint="eastAsia"/>
                  <w:color w:val="0000FF"/>
                  <w:u w:val="single"/>
                  <w:lang w:eastAsia="ja-JP"/>
                </w:rPr>
                <w:t>49</w:t>
              </w:r>
            </w:hyperlink>
            <w:r w:rsidR="008B2F30" w:rsidRPr="00EE058D">
              <w:t>:</w:t>
            </w:r>
          </w:p>
        </w:tc>
        <w:tc>
          <w:tcPr>
            <w:tcW w:w="6095" w:type="dxa"/>
          </w:tcPr>
          <w:p w:rsidR="008B2F30" w:rsidRPr="007474D7" w:rsidRDefault="008B2F30" w:rsidP="008B2F30">
            <w:pPr>
              <w:rPr>
                <w:lang w:val="en-US"/>
              </w:rPr>
            </w:pPr>
            <w:r w:rsidRPr="00EE058D">
              <w:t xml:space="preserve">Radio-frequency arrangements for systems of the fixed service operating in sub-bands in the 36-40.5 GHz band   </w:t>
            </w:r>
          </w:p>
        </w:tc>
      </w:tr>
      <w:tr w:rsidR="008B2F30" w:rsidRPr="007474D7" w:rsidTr="008B2F30">
        <w:tc>
          <w:tcPr>
            <w:tcW w:w="3614" w:type="dxa"/>
          </w:tcPr>
          <w:p w:rsidR="008B2F30" w:rsidRDefault="00860BFD" w:rsidP="008B2F30">
            <w:hyperlink r:id="rId24" w:history="1">
              <w:r w:rsidR="008B2F30" w:rsidRPr="005F7BD7">
                <w:rPr>
                  <w:rStyle w:val="Hyperlink"/>
                </w:rPr>
                <w:t>Recommendation ITU-R F.758</w:t>
              </w:r>
            </w:hyperlink>
            <w:r w:rsidR="008B2F30">
              <w:t xml:space="preserve">: </w:t>
            </w:r>
          </w:p>
        </w:tc>
        <w:tc>
          <w:tcPr>
            <w:tcW w:w="6095" w:type="dxa"/>
          </w:tcPr>
          <w:p w:rsidR="008B2F30" w:rsidRPr="007474D7" w:rsidRDefault="008B2F30" w:rsidP="008B2F30">
            <w:pPr>
              <w:rPr>
                <w:lang w:val="en-US"/>
              </w:rPr>
            </w:pPr>
            <w:r w:rsidRPr="007474D7">
              <w:rPr>
                <w:lang w:val="en-US"/>
              </w:rPr>
              <w:t>Considerations in the development of criteria for sharing between the terrestrial fixed service and other services</w:t>
            </w:r>
          </w:p>
        </w:tc>
      </w:tr>
      <w:tr w:rsidR="008B2F30" w:rsidRPr="007474D7" w:rsidTr="008B2F30">
        <w:tc>
          <w:tcPr>
            <w:tcW w:w="3614" w:type="dxa"/>
          </w:tcPr>
          <w:p w:rsidR="008B2F30" w:rsidRDefault="00860BFD" w:rsidP="008B2F30">
            <w:hyperlink r:id="rId25" w:history="1">
              <w:r w:rsidR="008B2F30" w:rsidRPr="005F7BD7">
                <w:rPr>
                  <w:rStyle w:val="Hyperlink"/>
                </w:rPr>
                <w:t>Recommendation ITU-R F.</w:t>
              </w:r>
              <w:r w:rsidR="008B2F30">
                <w:rPr>
                  <w:rStyle w:val="Hyperlink"/>
                  <w:rFonts w:hint="eastAsia"/>
                  <w:lang w:eastAsia="ja-JP"/>
                </w:rPr>
                <w:t>1099</w:t>
              </w:r>
            </w:hyperlink>
            <w:r w:rsidR="008B2F30">
              <w:t xml:space="preserve">: </w:t>
            </w:r>
          </w:p>
        </w:tc>
        <w:tc>
          <w:tcPr>
            <w:tcW w:w="6095" w:type="dxa"/>
          </w:tcPr>
          <w:p w:rsidR="008B2F30" w:rsidRPr="000A1007" w:rsidRDefault="008B2F30" w:rsidP="008B2F30">
            <w:pPr>
              <w:rPr>
                <w:lang w:val="en-US" w:eastAsia="ja-JP"/>
              </w:rPr>
            </w:pPr>
            <w:r w:rsidRPr="007474D7">
              <w:rPr>
                <w:lang w:val="en-US"/>
              </w:rPr>
              <w:t xml:space="preserve">Radio-frequency arrangements for </w:t>
            </w:r>
            <w:r>
              <w:rPr>
                <w:lang w:val="en-US"/>
              </w:rPr>
              <w:t>high- and medium</w:t>
            </w:r>
            <w:r>
              <w:rPr>
                <w:lang w:val="en-US"/>
              </w:rPr>
              <w:noBreakHyphen/>
            </w:r>
            <w:r w:rsidRPr="0020190B">
              <w:rPr>
                <w:lang w:val="en-US"/>
              </w:rPr>
              <w:t>capacity digital fixed wireless systems in the upper 4</w:t>
            </w:r>
            <w:r>
              <w:rPr>
                <w:lang w:val="en-US"/>
              </w:rPr>
              <w:t> </w:t>
            </w:r>
            <w:r w:rsidRPr="0020190B">
              <w:rPr>
                <w:lang w:val="en-US"/>
              </w:rPr>
              <w:t>GHz (4 400-5 000 MHz) band</w:t>
            </w:r>
          </w:p>
        </w:tc>
      </w:tr>
      <w:tr w:rsidR="008B2F30" w:rsidRPr="007474D7" w:rsidTr="008B2F30">
        <w:tc>
          <w:tcPr>
            <w:tcW w:w="3614" w:type="dxa"/>
          </w:tcPr>
          <w:p w:rsidR="008B2F30" w:rsidRDefault="00860BFD" w:rsidP="008B2F30">
            <w:hyperlink r:id="rId26" w:history="1">
              <w:r w:rsidR="008B2F30" w:rsidRPr="005F7BD7">
                <w:rPr>
                  <w:rStyle w:val="Hyperlink"/>
                </w:rPr>
                <w:t>Recommendation ITU-R F.1245</w:t>
              </w:r>
            </w:hyperlink>
            <w:r w:rsidR="008B2F30">
              <w:t xml:space="preserve">: </w:t>
            </w:r>
          </w:p>
        </w:tc>
        <w:tc>
          <w:tcPr>
            <w:tcW w:w="6095" w:type="dxa"/>
          </w:tcPr>
          <w:p w:rsidR="008B2F30" w:rsidRPr="007474D7" w:rsidRDefault="008B2F30" w:rsidP="008B2F30">
            <w:pPr>
              <w:rPr>
                <w:lang w:val="en-US"/>
              </w:rPr>
            </w:pPr>
            <w:r w:rsidRPr="007474D7">
              <w:rPr>
                <w:lang w:val="en-US"/>
              </w:rPr>
              <w:t>Mathematical model of average radiation pa</w:t>
            </w:r>
            <w:r>
              <w:rPr>
                <w:lang w:val="en-US"/>
              </w:rPr>
              <w:t>tterns for line</w:t>
            </w:r>
            <w:r>
              <w:rPr>
                <w:lang w:val="en-US"/>
              </w:rPr>
              <w:noBreakHyphen/>
              <w:t>of</w:t>
            </w:r>
            <w:r>
              <w:rPr>
                <w:lang w:val="en-US"/>
              </w:rPr>
              <w:noBreakHyphen/>
            </w:r>
            <w:r w:rsidRPr="007474D7">
              <w:rPr>
                <w:lang w:val="en-US"/>
              </w:rPr>
              <w:t>sight point-to-point radio-relay system antennas for use in certain coordination studies and interference assessment in the frequency range from 1 to about 70 GHz</w:t>
            </w:r>
          </w:p>
        </w:tc>
      </w:tr>
      <w:tr w:rsidR="008B2F30" w:rsidRPr="007474D7" w:rsidTr="008B2F30">
        <w:tc>
          <w:tcPr>
            <w:tcW w:w="3614" w:type="dxa"/>
          </w:tcPr>
          <w:p w:rsidR="008B2F30" w:rsidRDefault="00860BFD" w:rsidP="008B2F30">
            <w:hyperlink r:id="rId27" w:history="1">
              <w:r w:rsidR="008B2F30" w:rsidRPr="005F7BD7">
                <w:rPr>
                  <w:rStyle w:val="Hyperlink"/>
                </w:rPr>
                <w:t>Recommendation ITU-R F.1399</w:t>
              </w:r>
            </w:hyperlink>
            <w:r w:rsidR="008B2F30">
              <w:t xml:space="preserve">: </w:t>
            </w:r>
          </w:p>
        </w:tc>
        <w:tc>
          <w:tcPr>
            <w:tcW w:w="6095" w:type="dxa"/>
          </w:tcPr>
          <w:p w:rsidR="008B2F30" w:rsidRPr="007474D7" w:rsidRDefault="008B2F30" w:rsidP="008B2F30">
            <w:pPr>
              <w:rPr>
                <w:lang w:val="en-US"/>
              </w:rPr>
            </w:pPr>
            <w:r w:rsidRPr="007474D7">
              <w:rPr>
                <w:lang w:val="en-US"/>
              </w:rPr>
              <w:t>Vocabulary of terms for wireless access</w:t>
            </w:r>
          </w:p>
        </w:tc>
      </w:tr>
      <w:tr w:rsidR="008B2F30" w:rsidRPr="007474D7" w:rsidTr="008B2F30">
        <w:tc>
          <w:tcPr>
            <w:tcW w:w="3614" w:type="dxa"/>
          </w:tcPr>
          <w:p w:rsidR="008B2F30" w:rsidRDefault="00860BFD" w:rsidP="008B2F30">
            <w:hyperlink r:id="rId28" w:history="1">
              <w:r w:rsidR="008B2F30" w:rsidRPr="005F7BD7">
                <w:rPr>
                  <w:rStyle w:val="Hyperlink"/>
                </w:rPr>
                <w:t>Recommendation ITU-R F.1</w:t>
              </w:r>
              <w:r w:rsidR="008B2F30">
                <w:rPr>
                  <w:rStyle w:val="Hyperlink"/>
                  <w:rFonts w:hint="eastAsia"/>
                  <w:lang w:eastAsia="ja-JP"/>
                </w:rPr>
                <w:t>496</w:t>
              </w:r>
            </w:hyperlink>
            <w:r w:rsidR="008B2F30">
              <w:t>:</w:t>
            </w:r>
          </w:p>
        </w:tc>
        <w:tc>
          <w:tcPr>
            <w:tcW w:w="6095" w:type="dxa"/>
          </w:tcPr>
          <w:p w:rsidR="008B2F30" w:rsidRPr="00EE058D" w:rsidRDefault="008B2F30" w:rsidP="008B2F30">
            <w:r w:rsidRPr="00EE058D">
              <w:t xml:space="preserve">Radio-frequency </w:t>
            </w:r>
            <w:r>
              <w:rPr>
                <w:rFonts w:hint="eastAsia"/>
                <w:lang w:eastAsia="ja-JP"/>
              </w:rPr>
              <w:t xml:space="preserve">channel </w:t>
            </w:r>
            <w:r w:rsidRPr="00EE058D">
              <w:t>arrangements for</w:t>
            </w:r>
            <w:r>
              <w:rPr>
                <w:rFonts w:hint="eastAsia"/>
                <w:lang w:eastAsia="ja-JP"/>
              </w:rPr>
              <w:t xml:space="preserve"> fixed wireless systems operating in the band </w:t>
            </w:r>
            <w:r w:rsidRPr="00850ACB">
              <w:rPr>
                <w:lang w:eastAsia="ja-JP"/>
              </w:rPr>
              <w:t>51.4-52.6</w:t>
            </w:r>
            <w:r>
              <w:rPr>
                <w:rFonts w:hint="eastAsia"/>
                <w:lang w:eastAsia="ja-JP"/>
              </w:rPr>
              <w:t xml:space="preserve"> GHz</w:t>
            </w:r>
          </w:p>
        </w:tc>
      </w:tr>
      <w:tr w:rsidR="008B2F30" w:rsidRPr="007474D7" w:rsidTr="008B2F30">
        <w:tc>
          <w:tcPr>
            <w:tcW w:w="3614" w:type="dxa"/>
          </w:tcPr>
          <w:p w:rsidR="008B2F30" w:rsidRDefault="00860BFD" w:rsidP="008B2F30">
            <w:hyperlink r:id="rId29" w:history="1">
              <w:r w:rsidR="008B2F30" w:rsidRPr="005F7BD7">
                <w:rPr>
                  <w:rStyle w:val="Hyperlink"/>
                </w:rPr>
                <w:t>Recommendation ITU-R F.1</w:t>
              </w:r>
              <w:r w:rsidR="008B2F30">
                <w:rPr>
                  <w:rStyle w:val="Hyperlink"/>
                  <w:rFonts w:hint="eastAsia"/>
                  <w:lang w:eastAsia="ja-JP"/>
                </w:rPr>
                <w:t>497</w:t>
              </w:r>
            </w:hyperlink>
            <w:r w:rsidR="008B2F30">
              <w:t>:</w:t>
            </w:r>
          </w:p>
        </w:tc>
        <w:tc>
          <w:tcPr>
            <w:tcW w:w="6095" w:type="dxa"/>
          </w:tcPr>
          <w:p w:rsidR="008B2F30" w:rsidRPr="007474D7" w:rsidRDefault="008B2F30" w:rsidP="008B2F30">
            <w:pPr>
              <w:rPr>
                <w:lang w:val="en-US" w:eastAsia="ja-JP"/>
              </w:rPr>
            </w:pPr>
            <w:r w:rsidRPr="00EE058D">
              <w:t xml:space="preserve">Radio-frequency </w:t>
            </w:r>
            <w:r>
              <w:rPr>
                <w:rFonts w:hint="eastAsia"/>
                <w:lang w:eastAsia="ja-JP"/>
              </w:rPr>
              <w:t xml:space="preserve">channel </w:t>
            </w:r>
            <w:r w:rsidRPr="00EE058D">
              <w:t>arrangements for</w:t>
            </w:r>
            <w:r>
              <w:rPr>
                <w:rFonts w:hint="eastAsia"/>
                <w:lang w:eastAsia="ja-JP"/>
              </w:rPr>
              <w:t xml:space="preserve"> fixed wireless systems operating in the band 55.78-66 GHz</w:t>
            </w:r>
          </w:p>
        </w:tc>
      </w:tr>
      <w:tr w:rsidR="008B2F30" w:rsidRPr="007474D7" w:rsidTr="008B2F30">
        <w:tc>
          <w:tcPr>
            <w:tcW w:w="3614" w:type="dxa"/>
          </w:tcPr>
          <w:p w:rsidR="008B2F30" w:rsidRDefault="00860BFD" w:rsidP="008B2F30">
            <w:hyperlink r:id="rId30" w:history="1">
              <w:r w:rsidR="008B2F30" w:rsidRPr="00EE058D">
                <w:rPr>
                  <w:color w:val="0000FF"/>
                  <w:u w:val="single"/>
                </w:rPr>
                <w:t>Recommendation ITU-R F.1520</w:t>
              </w:r>
            </w:hyperlink>
            <w:r w:rsidR="008B2F30" w:rsidRPr="00EE058D">
              <w:t>:</w:t>
            </w:r>
          </w:p>
        </w:tc>
        <w:tc>
          <w:tcPr>
            <w:tcW w:w="6095" w:type="dxa"/>
          </w:tcPr>
          <w:p w:rsidR="008B2F30" w:rsidRPr="007474D7" w:rsidRDefault="008B2F30" w:rsidP="008B2F30">
            <w:pPr>
              <w:rPr>
                <w:lang w:val="en-US"/>
              </w:rPr>
            </w:pPr>
            <w:r w:rsidRPr="00EE058D">
              <w:t>Radio-frequency arrangements for systems in the fixed service operating in the band 31.8-33.4 GHz</w:t>
            </w:r>
          </w:p>
        </w:tc>
      </w:tr>
      <w:tr w:rsidR="008B2F30" w:rsidRPr="007474D7" w:rsidTr="008B2F30">
        <w:tc>
          <w:tcPr>
            <w:tcW w:w="3614" w:type="dxa"/>
          </w:tcPr>
          <w:p w:rsidR="008B2F30" w:rsidRDefault="00860BFD" w:rsidP="008B2F30">
            <w:hyperlink r:id="rId31" w:history="1">
              <w:r w:rsidR="008B2F30" w:rsidRPr="00EE058D">
                <w:rPr>
                  <w:color w:val="0000FF"/>
                  <w:u w:val="single"/>
                </w:rPr>
                <w:t>Recommendation ITU-R F.15</w:t>
              </w:r>
              <w:r w:rsidR="008B2F30">
                <w:rPr>
                  <w:rFonts w:hint="eastAsia"/>
                  <w:color w:val="0000FF"/>
                  <w:u w:val="single"/>
                  <w:lang w:eastAsia="ja-JP"/>
                </w:rPr>
                <w:t>68</w:t>
              </w:r>
            </w:hyperlink>
            <w:r w:rsidR="008B2F30" w:rsidRPr="00EE058D">
              <w:t>:</w:t>
            </w:r>
          </w:p>
        </w:tc>
        <w:tc>
          <w:tcPr>
            <w:tcW w:w="6095" w:type="dxa"/>
          </w:tcPr>
          <w:p w:rsidR="008B2F30" w:rsidRPr="00EE058D" w:rsidRDefault="008B2F30" w:rsidP="008B2F30">
            <w:r w:rsidRPr="00EE058D">
              <w:t>R</w:t>
            </w:r>
            <w:r>
              <w:t xml:space="preserve">adio-frequency arrangements </w:t>
            </w:r>
            <w:r w:rsidRPr="00AA5A1F">
              <w:t xml:space="preserve">for </w:t>
            </w:r>
            <w:r w:rsidRPr="00B87BD3">
              <w:t>fixed wireless access systems in the range 10.15-10.3/10.5-10.65 GHz</w:t>
            </w:r>
          </w:p>
        </w:tc>
      </w:tr>
      <w:tr w:rsidR="008B2F30" w:rsidRPr="007474D7" w:rsidTr="008B2F30">
        <w:tc>
          <w:tcPr>
            <w:tcW w:w="3614" w:type="dxa"/>
          </w:tcPr>
          <w:p w:rsidR="008B2F30" w:rsidRDefault="00860BFD" w:rsidP="008B2F30">
            <w:hyperlink r:id="rId32" w:history="1">
              <w:r w:rsidR="008B2F30">
                <w:rPr>
                  <w:color w:val="0000FF"/>
                  <w:u w:val="single"/>
                </w:rPr>
                <w:t>Recommendation ITU-R F.</w:t>
              </w:r>
              <w:r w:rsidR="008B2F30" w:rsidRPr="00EE058D">
                <w:rPr>
                  <w:color w:val="0000FF"/>
                  <w:u w:val="single"/>
                </w:rPr>
                <w:t>2</w:t>
              </w:r>
              <w:r w:rsidR="008B2F30">
                <w:rPr>
                  <w:rFonts w:hint="eastAsia"/>
                  <w:color w:val="0000FF"/>
                  <w:u w:val="single"/>
                  <w:lang w:eastAsia="ja-JP"/>
                </w:rPr>
                <w:t>0</w:t>
              </w:r>
              <w:r w:rsidR="008B2F30" w:rsidRPr="00EE058D">
                <w:rPr>
                  <w:color w:val="0000FF"/>
                  <w:u w:val="single"/>
                </w:rPr>
                <w:t>0</w:t>
              </w:r>
            </w:hyperlink>
            <w:r w:rsidR="008B2F30">
              <w:rPr>
                <w:rFonts w:hint="eastAsia"/>
                <w:color w:val="0000FF"/>
                <w:u w:val="single"/>
                <w:lang w:eastAsia="ja-JP"/>
              </w:rPr>
              <w:t>4</w:t>
            </w:r>
            <w:r w:rsidR="008B2F30" w:rsidRPr="00EE058D">
              <w:t>:</w:t>
            </w:r>
          </w:p>
        </w:tc>
        <w:tc>
          <w:tcPr>
            <w:tcW w:w="6095" w:type="dxa"/>
          </w:tcPr>
          <w:p w:rsidR="008B2F30" w:rsidRPr="00EE058D" w:rsidRDefault="008B2F30" w:rsidP="008B2F30">
            <w:r w:rsidRPr="003054C7">
              <w:t>Radio-frequency channel arrangements for fixed service systems operating in the 92-95 GHz range</w:t>
            </w:r>
          </w:p>
        </w:tc>
      </w:tr>
      <w:tr w:rsidR="008B2F30" w:rsidRPr="007474D7" w:rsidTr="008B2F30">
        <w:tc>
          <w:tcPr>
            <w:tcW w:w="3614" w:type="dxa"/>
          </w:tcPr>
          <w:p w:rsidR="008B2F30" w:rsidRDefault="00860BFD" w:rsidP="008B2F30">
            <w:hyperlink r:id="rId33" w:history="1">
              <w:r w:rsidR="008B2F30">
                <w:rPr>
                  <w:color w:val="0000FF"/>
                  <w:u w:val="single"/>
                </w:rPr>
                <w:t>Recommendation ITU-R F.</w:t>
              </w:r>
              <w:r w:rsidR="008B2F30" w:rsidRPr="00EE058D">
                <w:rPr>
                  <w:color w:val="0000FF"/>
                  <w:u w:val="single"/>
                </w:rPr>
                <w:t>2</w:t>
              </w:r>
              <w:r w:rsidR="008B2F30">
                <w:rPr>
                  <w:rFonts w:hint="eastAsia"/>
                  <w:color w:val="0000FF"/>
                  <w:u w:val="single"/>
                  <w:lang w:eastAsia="ja-JP"/>
                </w:rPr>
                <w:t>0</w:t>
              </w:r>
              <w:r w:rsidR="008B2F30" w:rsidRPr="00EE058D">
                <w:rPr>
                  <w:color w:val="0000FF"/>
                  <w:u w:val="single"/>
                </w:rPr>
                <w:t>0</w:t>
              </w:r>
            </w:hyperlink>
            <w:r w:rsidR="008B2F30">
              <w:rPr>
                <w:rFonts w:hint="eastAsia"/>
                <w:color w:val="0000FF"/>
                <w:u w:val="single"/>
                <w:lang w:eastAsia="ja-JP"/>
              </w:rPr>
              <w:t>5</w:t>
            </w:r>
            <w:r w:rsidR="008B2F30" w:rsidRPr="00EE058D">
              <w:t>:</w:t>
            </w:r>
          </w:p>
        </w:tc>
        <w:tc>
          <w:tcPr>
            <w:tcW w:w="6095" w:type="dxa"/>
          </w:tcPr>
          <w:p w:rsidR="008B2F30" w:rsidRPr="00EE058D" w:rsidRDefault="008B2F30" w:rsidP="008B2F30">
            <w:r w:rsidRPr="00EE058D">
              <w:t xml:space="preserve">Radio-frequency </w:t>
            </w:r>
            <w:r>
              <w:rPr>
                <w:rFonts w:hint="eastAsia"/>
                <w:lang w:eastAsia="ja-JP"/>
              </w:rPr>
              <w:t xml:space="preserve">channel and block </w:t>
            </w:r>
            <w:r w:rsidRPr="00EE058D">
              <w:t>arrangements for</w:t>
            </w:r>
            <w:r>
              <w:rPr>
                <w:rFonts w:hint="eastAsia"/>
                <w:lang w:eastAsia="ja-JP"/>
              </w:rPr>
              <w:t xml:space="preserve"> fixed wireless systems operating in the </w:t>
            </w:r>
            <w:r>
              <w:t>42 GHz (40.5 to 43.5 GHz) band</w:t>
            </w:r>
          </w:p>
        </w:tc>
      </w:tr>
      <w:tr w:rsidR="008B2F30" w:rsidRPr="007474D7" w:rsidTr="008B2F30">
        <w:tc>
          <w:tcPr>
            <w:tcW w:w="3614" w:type="dxa"/>
          </w:tcPr>
          <w:p w:rsidR="008B2F30" w:rsidRDefault="00860BFD" w:rsidP="008B2F30">
            <w:hyperlink r:id="rId34" w:history="1">
              <w:r w:rsidR="008B2F30">
                <w:rPr>
                  <w:color w:val="0000FF"/>
                  <w:u w:val="single"/>
                </w:rPr>
                <w:t>Recommendation ITU-R F.</w:t>
              </w:r>
              <w:r w:rsidR="008B2F30" w:rsidRPr="00EE058D">
                <w:rPr>
                  <w:color w:val="0000FF"/>
                  <w:u w:val="single"/>
                </w:rPr>
                <w:t>2</w:t>
              </w:r>
              <w:r w:rsidR="008B2F30">
                <w:rPr>
                  <w:rFonts w:hint="eastAsia"/>
                  <w:color w:val="0000FF"/>
                  <w:u w:val="single"/>
                  <w:lang w:eastAsia="ja-JP"/>
                </w:rPr>
                <w:t>0</w:t>
              </w:r>
              <w:r w:rsidR="008B2F30" w:rsidRPr="00EE058D">
                <w:rPr>
                  <w:color w:val="0000FF"/>
                  <w:u w:val="single"/>
                </w:rPr>
                <w:t>0</w:t>
              </w:r>
            </w:hyperlink>
            <w:r w:rsidR="008B2F30">
              <w:rPr>
                <w:rFonts w:hint="eastAsia"/>
                <w:color w:val="0000FF"/>
                <w:u w:val="single"/>
                <w:lang w:eastAsia="ja-JP"/>
              </w:rPr>
              <w:t>6</w:t>
            </w:r>
            <w:r w:rsidR="008B2F30" w:rsidRPr="00EE058D">
              <w:t>:</w:t>
            </w:r>
          </w:p>
        </w:tc>
        <w:tc>
          <w:tcPr>
            <w:tcW w:w="6095" w:type="dxa"/>
          </w:tcPr>
          <w:p w:rsidR="008B2F30" w:rsidRPr="00EE058D" w:rsidRDefault="008B2F30" w:rsidP="008B2F30">
            <w:r w:rsidRPr="00EE058D">
              <w:t xml:space="preserve">Radio-frequency </w:t>
            </w:r>
            <w:r>
              <w:rPr>
                <w:rFonts w:hint="eastAsia"/>
                <w:lang w:eastAsia="ja-JP"/>
              </w:rPr>
              <w:t xml:space="preserve">channel and block </w:t>
            </w:r>
            <w:r w:rsidRPr="00EE058D">
              <w:t>arrangements for</w:t>
            </w:r>
            <w:r>
              <w:rPr>
                <w:rFonts w:hint="eastAsia"/>
                <w:lang w:eastAsia="ja-JP"/>
              </w:rPr>
              <w:t xml:space="preserve"> fixed wireless systems operating in the 71-76 and 81-86 GHz bands</w:t>
            </w:r>
          </w:p>
        </w:tc>
      </w:tr>
      <w:tr w:rsidR="008B2F30" w:rsidRPr="007474D7" w:rsidTr="008B2F30">
        <w:tc>
          <w:tcPr>
            <w:tcW w:w="3614" w:type="dxa"/>
          </w:tcPr>
          <w:p w:rsidR="008B2F30" w:rsidRDefault="00860BFD" w:rsidP="008B2F30">
            <w:hyperlink r:id="rId35" w:history="1">
              <w:r w:rsidR="008B2F30" w:rsidRPr="00663640">
                <w:rPr>
                  <w:rStyle w:val="Hyperlink"/>
                </w:rPr>
                <w:t>Recommendation ITU-R M.1224</w:t>
              </w:r>
            </w:hyperlink>
            <w:r w:rsidR="008B2F30">
              <w:t xml:space="preserve">: </w:t>
            </w:r>
          </w:p>
        </w:tc>
        <w:tc>
          <w:tcPr>
            <w:tcW w:w="6095" w:type="dxa"/>
          </w:tcPr>
          <w:p w:rsidR="008B2F30" w:rsidRPr="007474D7" w:rsidRDefault="008B2F30" w:rsidP="008B2F30">
            <w:pPr>
              <w:rPr>
                <w:lang w:val="en-US"/>
              </w:rPr>
            </w:pPr>
            <w:r w:rsidRPr="007474D7">
              <w:rPr>
                <w:lang w:val="en-US"/>
              </w:rPr>
              <w:t>Vocabulary of terms for International Mobile Telecommunications (IM</w:t>
            </w:r>
            <w:r w:rsidRPr="00F91B42">
              <w:rPr>
                <w:lang w:val="en-US"/>
              </w:rPr>
              <w:t>T</w:t>
            </w:r>
            <w:r w:rsidRPr="007474D7">
              <w:rPr>
                <w:lang w:val="en-US"/>
              </w:rPr>
              <w:t>)</w:t>
            </w:r>
          </w:p>
        </w:tc>
      </w:tr>
      <w:tr w:rsidR="008B2F30" w:rsidRPr="007474D7" w:rsidTr="008B2F30">
        <w:tc>
          <w:tcPr>
            <w:tcW w:w="3614" w:type="dxa"/>
          </w:tcPr>
          <w:p w:rsidR="008B2F30" w:rsidRDefault="00860BFD" w:rsidP="008B2F30">
            <w:hyperlink r:id="rId36" w:history="1">
              <w:r w:rsidR="008B2F30" w:rsidRPr="005F7BD7">
                <w:rPr>
                  <w:color w:val="0000FF"/>
                  <w:u w:val="single"/>
                </w:rPr>
                <w:t>R</w:t>
              </w:r>
              <w:r w:rsidR="008B2F30" w:rsidRPr="005F7BD7">
                <w:rPr>
                  <w:rStyle w:val="Hyperlink"/>
                </w:rPr>
                <w:t>ecommendation ITU-R M.1390</w:t>
              </w:r>
            </w:hyperlink>
            <w:r w:rsidR="008B2F30">
              <w:t xml:space="preserve">: </w:t>
            </w:r>
          </w:p>
        </w:tc>
        <w:tc>
          <w:tcPr>
            <w:tcW w:w="6095" w:type="dxa"/>
          </w:tcPr>
          <w:p w:rsidR="008B2F30" w:rsidRPr="007474D7" w:rsidRDefault="008B2F30" w:rsidP="008B2F30">
            <w:pPr>
              <w:rPr>
                <w:lang w:val="en-US"/>
              </w:rPr>
            </w:pPr>
            <w:r w:rsidRPr="007474D7">
              <w:rPr>
                <w:lang w:val="en-US"/>
              </w:rPr>
              <w:t>Methodology for the calculation of IMT-2000 terrestrial spectrum requirements</w:t>
            </w:r>
          </w:p>
        </w:tc>
      </w:tr>
      <w:tr w:rsidR="008B2F30" w:rsidRPr="007474D7" w:rsidTr="008B2F30">
        <w:tc>
          <w:tcPr>
            <w:tcW w:w="3614" w:type="dxa"/>
          </w:tcPr>
          <w:p w:rsidR="008B2F30" w:rsidRDefault="00860BFD" w:rsidP="008B2F30">
            <w:hyperlink r:id="rId37" w:history="1">
              <w:r w:rsidR="008B2F30" w:rsidRPr="005F7BD7">
                <w:rPr>
                  <w:rStyle w:val="Hyperlink"/>
                </w:rPr>
                <w:t xml:space="preserve">Recommendation ITU-R </w:t>
              </w:r>
              <w:r w:rsidR="008B2F30" w:rsidRPr="00F91B42">
                <w:rPr>
                  <w:rStyle w:val="Hyperlink"/>
                </w:rPr>
                <w:t>M</w:t>
              </w:r>
              <w:r w:rsidR="008B2F30" w:rsidRPr="005F7BD7">
                <w:rPr>
                  <w:rStyle w:val="Hyperlink"/>
                </w:rPr>
                <w:t>.1</w:t>
              </w:r>
              <w:r w:rsidR="008B2F30">
                <w:rPr>
                  <w:rStyle w:val="Hyperlink"/>
                  <w:rFonts w:hint="eastAsia"/>
                  <w:lang w:eastAsia="ja-JP"/>
                </w:rPr>
                <w:t>457</w:t>
              </w:r>
            </w:hyperlink>
            <w:r w:rsidR="008B2F30">
              <w:t>:</w:t>
            </w:r>
          </w:p>
        </w:tc>
        <w:tc>
          <w:tcPr>
            <w:tcW w:w="6095" w:type="dxa"/>
          </w:tcPr>
          <w:p w:rsidR="008B2F30" w:rsidRPr="008F75FC" w:rsidRDefault="008B2F30" w:rsidP="008B2F30">
            <w:pPr>
              <w:rPr>
                <w:lang w:val="en-US"/>
              </w:rPr>
            </w:pPr>
            <w:r w:rsidRPr="00DB5C98">
              <w:t>Detailed specifications of the terrestrial radio interfaces of International</w:t>
            </w:r>
            <w:r w:rsidRPr="00DB5C98">
              <w:rPr>
                <w:lang w:eastAsia="ja-JP"/>
              </w:rPr>
              <w:t xml:space="preserve"> </w:t>
            </w:r>
            <w:r w:rsidRPr="00E01679">
              <w:t>Mobile Telecommunications-2000 (IMT-2000)</w:t>
            </w:r>
          </w:p>
        </w:tc>
      </w:tr>
      <w:tr w:rsidR="008B2F30" w:rsidRPr="007474D7" w:rsidTr="008B2F30">
        <w:tc>
          <w:tcPr>
            <w:tcW w:w="3614" w:type="dxa"/>
          </w:tcPr>
          <w:p w:rsidR="008B2F30" w:rsidRDefault="00860BFD" w:rsidP="008B2F30">
            <w:hyperlink r:id="rId38" w:history="1">
              <w:r w:rsidR="008B2F30" w:rsidRPr="005F7BD7">
                <w:rPr>
                  <w:rStyle w:val="Hyperlink"/>
                </w:rPr>
                <w:t>Recommendation ITU-R M.1645</w:t>
              </w:r>
            </w:hyperlink>
            <w:r w:rsidR="008B2F30">
              <w:t>:</w:t>
            </w:r>
          </w:p>
        </w:tc>
        <w:tc>
          <w:tcPr>
            <w:tcW w:w="6095" w:type="dxa"/>
          </w:tcPr>
          <w:p w:rsidR="008B2F30" w:rsidRPr="008F75FC" w:rsidRDefault="008B2F30" w:rsidP="008B2F30">
            <w:pPr>
              <w:rPr>
                <w:lang w:val="en-US"/>
              </w:rPr>
            </w:pPr>
            <w:r w:rsidRPr="008F75FC">
              <w:rPr>
                <w:lang w:val="en-US"/>
              </w:rPr>
              <w:t>Framework and overall objectives of the future development of IMT-2000 and systems beyond IMT-2000</w:t>
            </w:r>
          </w:p>
        </w:tc>
      </w:tr>
      <w:tr w:rsidR="008B2F30" w:rsidRPr="007474D7" w:rsidTr="008B2F30">
        <w:tc>
          <w:tcPr>
            <w:tcW w:w="3614" w:type="dxa"/>
          </w:tcPr>
          <w:p w:rsidR="008B2F30" w:rsidRPr="00C42B18" w:rsidRDefault="00860BFD" w:rsidP="008B2F30">
            <w:pPr>
              <w:tabs>
                <w:tab w:val="left" w:pos="567"/>
                <w:tab w:val="left" w:leader="dot" w:pos="7938"/>
                <w:tab w:val="center" w:pos="9526"/>
              </w:tabs>
              <w:ind w:left="567" w:hanging="567"/>
              <w:rPr>
                <w:lang w:val="en-US"/>
              </w:rPr>
            </w:pPr>
            <w:hyperlink r:id="rId39" w:history="1">
              <w:r w:rsidR="008B2F30" w:rsidRPr="005F7BD7">
                <w:rPr>
                  <w:rStyle w:val="Hyperlink"/>
                  <w:lang w:val="en-US"/>
                </w:rPr>
                <w:t>Recommendation ITU-R M.1768</w:t>
              </w:r>
            </w:hyperlink>
            <w:r w:rsidR="008B2F30">
              <w:rPr>
                <w:lang w:val="en-US"/>
              </w:rPr>
              <w:t>:</w:t>
            </w:r>
          </w:p>
        </w:tc>
        <w:tc>
          <w:tcPr>
            <w:tcW w:w="6095" w:type="dxa"/>
          </w:tcPr>
          <w:p w:rsidR="008B2F30" w:rsidRPr="00DD13D2" w:rsidRDefault="008B2F30" w:rsidP="008B2F30">
            <w:pPr>
              <w:rPr>
                <w:lang w:val="en-US" w:eastAsia="ja-JP"/>
              </w:rPr>
            </w:pPr>
            <w:r w:rsidRPr="00DD13D2">
              <w:rPr>
                <w:lang w:val="en-US"/>
              </w:rPr>
              <w:t>Methodology for calculation of spectrum requirements fo</w:t>
            </w:r>
            <w:r w:rsidRPr="00F91B42">
              <w:rPr>
                <w:lang w:val="en-US"/>
              </w:rPr>
              <w:t xml:space="preserve">r the terrestrial component of </w:t>
            </w:r>
            <w:r w:rsidRPr="00F91B42">
              <w:t xml:space="preserve"> </w:t>
            </w:r>
            <w:r w:rsidRPr="00F91B42">
              <w:rPr>
                <w:lang w:val="en-US" w:eastAsia="ja-JP"/>
              </w:rPr>
              <w:t>International Mobile Telecommunications</w:t>
            </w:r>
          </w:p>
        </w:tc>
      </w:tr>
      <w:tr w:rsidR="008B2F30" w:rsidRPr="007474D7" w:rsidTr="008B2F30">
        <w:tc>
          <w:tcPr>
            <w:tcW w:w="3614" w:type="dxa"/>
          </w:tcPr>
          <w:p w:rsidR="008B2F30" w:rsidRPr="005F7BD7" w:rsidRDefault="00860BFD" w:rsidP="008B2F30">
            <w:pPr>
              <w:rPr>
                <w:u w:val="single"/>
              </w:rPr>
            </w:pPr>
            <w:hyperlink r:id="rId40" w:history="1">
              <w:r w:rsidR="008B2F30" w:rsidRPr="005F7BD7">
                <w:rPr>
                  <w:rStyle w:val="Hyperlink"/>
                </w:rPr>
                <w:t>Recommendation ITU-R P.530</w:t>
              </w:r>
            </w:hyperlink>
            <w:r w:rsidR="008B2F30" w:rsidRPr="005F7BD7">
              <w:rPr>
                <w:u w:val="single"/>
              </w:rPr>
              <w:t xml:space="preserve">: </w:t>
            </w:r>
          </w:p>
        </w:tc>
        <w:tc>
          <w:tcPr>
            <w:tcW w:w="6095" w:type="dxa"/>
          </w:tcPr>
          <w:p w:rsidR="008B2F30" w:rsidRPr="007474D7" w:rsidRDefault="008B2F30" w:rsidP="008B2F30">
            <w:pPr>
              <w:rPr>
                <w:lang w:val="en-US"/>
              </w:rPr>
            </w:pPr>
            <w:r w:rsidRPr="007474D7">
              <w:rPr>
                <w:lang w:val="en-US"/>
              </w:rPr>
              <w:t>Propagation data and prediction methods required for the design of terrestrial line-of-sight systems</w:t>
            </w:r>
          </w:p>
        </w:tc>
      </w:tr>
      <w:tr w:rsidR="008B2F30" w:rsidTr="008B2F30">
        <w:tc>
          <w:tcPr>
            <w:tcW w:w="3614" w:type="dxa"/>
          </w:tcPr>
          <w:p w:rsidR="008B2F30" w:rsidRDefault="00860BFD" w:rsidP="008B2F30">
            <w:hyperlink r:id="rId41" w:history="1">
              <w:r w:rsidR="008B2F30" w:rsidRPr="005F7BD7">
                <w:rPr>
                  <w:rStyle w:val="Hyperlink"/>
                </w:rPr>
                <w:t>Recommendation ITU-R P.676</w:t>
              </w:r>
            </w:hyperlink>
            <w:r w:rsidR="008B2F30">
              <w:t xml:space="preserve">: </w:t>
            </w:r>
          </w:p>
        </w:tc>
        <w:tc>
          <w:tcPr>
            <w:tcW w:w="6095" w:type="dxa"/>
          </w:tcPr>
          <w:p w:rsidR="008B2F30" w:rsidRDefault="008B2F30" w:rsidP="008B2F30">
            <w:r>
              <w:t>Attenuation by atmospheric gases</w:t>
            </w:r>
          </w:p>
        </w:tc>
      </w:tr>
      <w:tr w:rsidR="008B2F30" w:rsidRPr="007474D7" w:rsidTr="008B2F30">
        <w:tc>
          <w:tcPr>
            <w:tcW w:w="3614" w:type="dxa"/>
          </w:tcPr>
          <w:p w:rsidR="008B2F30" w:rsidRDefault="00860BFD" w:rsidP="008B2F30">
            <w:hyperlink r:id="rId42" w:history="1">
              <w:r w:rsidR="008B2F30" w:rsidRPr="005F7BD7">
                <w:rPr>
                  <w:rStyle w:val="Hyperlink"/>
                </w:rPr>
                <w:t>Recommendation ITU-R P.837</w:t>
              </w:r>
            </w:hyperlink>
            <w:r w:rsidR="008B2F30">
              <w:t xml:space="preserve">: </w:t>
            </w:r>
          </w:p>
        </w:tc>
        <w:tc>
          <w:tcPr>
            <w:tcW w:w="6095" w:type="dxa"/>
          </w:tcPr>
          <w:p w:rsidR="008B2F30" w:rsidRPr="007474D7" w:rsidRDefault="008B2F30" w:rsidP="008B2F30">
            <w:pPr>
              <w:rPr>
                <w:lang w:val="en-US"/>
              </w:rPr>
            </w:pPr>
            <w:r w:rsidRPr="007474D7">
              <w:rPr>
                <w:lang w:val="en-US"/>
              </w:rPr>
              <w:t>Characteristics of precipitation for propagation modelling</w:t>
            </w:r>
          </w:p>
        </w:tc>
      </w:tr>
      <w:tr w:rsidR="008B2F30" w:rsidRPr="007474D7" w:rsidTr="008B2F30">
        <w:tc>
          <w:tcPr>
            <w:tcW w:w="3614" w:type="dxa"/>
          </w:tcPr>
          <w:p w:rsidR="008B2F30" w:rsidRDefault="00860BFD" w:rsidP="008B2F30">
            <w:hyperlink r:id="rId43" w:history="1">
              <w:r w:rsidR="008B2F30" w:rsidRPr="005F7BD7">
                <w:rPr>
                  <w:rStyle w:val="Hyperlink"/>
                </w:rPr>
                <w:t>Recommendation ITU-R P.83</w:t>
              </w:r>
              <w:r w:rsidR="008B2F30">
                <w:rPr>
                  <w:rStyle w:val="Hyperlink"/>
                  <w:rFonts w:hint="eastAsia"/>
                  <w:lang w:eastAsia="ja-JP"/>
                </w:rPr>
                <w:t>8</w:t>
              </w:r>
            </w:hyperlink>
            <w:r w:rsidR="008B2F30">
              <w:t>:</w:t>
            </w:r>
          </w:p>
        </w:tc>
        <w:tc>
          <w:tcPr>
            <w:tcW w:w="6095" w:type="dxa"/>
          </w:tcPr>
          <w:p w:rsidR="008B2F30" w:rsidRPr="007474D7" w:rsidRDefault="008B2F30" w:rsidP="008B2F30">
            <w:pPr>
              <w:rPr>
                <w:lang w:val="en-US"/>
              </w:rPr>
            </w:pPr>
            <w:r w:rsidRPr="00A17147">
              <w:rPr>
                <w:lang w:val="en-US"/>
              </w:rPr>
              <w:t>Specific attenuation model for rain for use in prediction methods</w:t>
            </w:r>
          </w:p>
        </w:tc>
      </w:tr>
      <w:tr w:rsidR="008B2F30" w:rsidTr="008B2F30">
        <w:tc>
          <w:tcPr>
            <w:tcW w:w="3614" w:type="dxa"/>
          </w:tcPr>
          <w:p w:rsidR="008B2F30" w:rsidRDefault="00860BFD" w:rsidP="008B2F30">
            <w:pPr>
              <w:rPr>
                <w:lang w:val="en-US"/>
              </w:rPr>
            </w:pPr>
            <w:hyperlink r:id="rId44" w:history="1">
              <w:r w:rsidR="008B2F30" w:rsidRPr="005F7BD7">
                <w:rPr>
                  <w:rStyle w:val="Hyperlink"/>
                  <w:lang w:val="en-US"/>
                </w:rPr>
                <w:t>Report ITU-R F.2107</w:t>
              </w:r>
            </w:hyperlink>
            <w:r w:rsidR="008B2F30">
              <w:rPr>
                <w:lang w:val="en-US"/>
              </w:rPr>
              <w:t>:</w:t>
            </w:r>
          </w:p>
        </w:tc>
        <w:tc>
          <w:tcPr>
            <w:tcW w:w="6095" w:type="dxa"/>
          </w:tcPr>
          <w:p w:rsidR="008B2F30" w:rsidRPr="007369EC" w:rsidRDefault="008B2F30" w:rsidP="008B2F30">
            <w:pPr>
              <w:rPr>
                <w:lang w:val="en-US"/>
              </w:rPr>
            </w:pPr>
            <w:r w:rsidRPr="007369EC">
              <w:rPr>
                <w:lang w:val="en-US"/>
              </w:rPr>
              <w:t>Characteristics and applications of fixed wireless systems operating in frequency ran</w:t>
            </w:r>
            <w:r>
              <w:rPr>
                <w:lang w:val="en-US"/>
              </w:rPr>
              <w:t>ges between 57 GHz and 134 GHz</w:t>
            </w:r>
          </w:p>
        </w:tc>
      </w:tr>
      <w:tr w:rsidR="008B2F30" w:rsidTr="008B2F30">
        <w:tc>
          <w:tcPr>
            <w:tcW w:w="3614" w:type="dxa"/>
          </w:tcPr>
          <w:p w:rsidR="008B2F30" w:rsidRDefault="008B2F30" w:rsidP="008B2F30">
            <w:pPr>
              <w:rPr>
                <w:lang w:eastAsia="ja-JP"/>
              </w:rPr>
            </w:pPr>
            <w:r>
              <w:rPr>
                <w:rFonts w:hint="eastAsia"/>
                <w:lang w:eastAsia="ja-JP"/>
              </w:rPr>
              <w:t>Report ITU-R F.[FS USE</w:t>
            </w:r>
            <w:r>
              <w:rPr>
                <w:lang w:eastAsia="ja-JP"/>
              </w:rPr>
              <w:noBreakHyphen/>
            </w:r>
            <w:r>
              <w:rPr>
                <w:rFonts w:hint="eastAsia"/>
                <w:lang w:eastAsia="ja-JP"/>
              </w:rPr>
              <w:t>TRENDS]</w:t>
            </w:r>
          </w:p>
        </w:tc>
        <w:tc>
          <w:tcPr>
            <w:tcW w:w="6095" w:type="dxa"/>
          </w:tcPr>
          <w:p w:rsidR="008B2F30" w:rsidRPr="00881560" w:rsidRDefault="008B2F30" w:rsidP="008B2F30">
            <w:pPr>
              <w:keepNext/>
              <w:keepLines/>
              <w:rPr>
                <w:lang w:eastAsia="ja-JP"/>
              </w:rPr>
            </w:pPr>
            <w:r w:rsidRPr="00881560">
              <w:rPr>
                <w:rFonts w:hint="eastAsia"/>
                <w:lang w:val="en-US" w:eastAsia="ja-JP"/>
              </w:rPr>
              <w:t>Fixed service use and future trends</w:t>
            </w:r>
            <w:r w:rsidRPr="00881560">
              <w:rPr>
                <w:lang w:val="en-US" w:eastAsia="ja-JP"/>
              </w:rPr>
              <w:br/>
            </w:r>
            <w:r w:rsidRPr="000A1007">
              <w:rPr>
                <w:highlight w:val="yellow"/>
                <w:lang w:eastAsia="ja-JP"/>
              </w:rPr>
              <w:t>(Doc</w:t>
            </w:r>
            <w:r w:rsidRPr="000A1007">
              <w:rPr>
                <w:rFonts w:hint="eastAsia"/>
                <w:highlight w:val="yellow"/>
                <w:lang w:eastAsia="ja-JP"/>
              </w:rPr>
              <w:t>ument</w:t>
            </w:r>
            <w:r>
              <w:rPr>
                <w:rFonts w:hint="eastAsia"/>
                <w:highlight w:val="yellow"/>
                <w:lang w:eastAsia="ja-JP"/>
              </w:rPr>
              <w:t xml:space="preserve"> </w:t>
            </w:r>
            <w:r w:rsidRPr="000A1007">
              <w:rPr>
                <w:highlight w:val="yellow"/>
                <w:lang w:eastAsia="ja-JP"/>
              </w:rPr>
              <w:t>5/yyy)</w:t>
            </w:r>
          </w:p>
        </w:tc>
      </w:tr>
      <w:tr w:rsidR="008B2F30" w:rsidTr="008B2F30">
        <w:tc>
          <w:tcPr>
            <w:tcW w:w="3614" w:type="dxa"/>
          </w:tcPr>
          <w:p w:rsidR="008B2F30" w:rsidRDefault="00860BFD" w:rsidP="008B2F30">
            <w:hyperlink r:id="rId45" w:history="1">
              <w:r w:rsidR="008B2F30" w:rsidRPr="005F7BD7">
                <w:rPr>
                  <w:rStyle w:val="Hyperlink"/>
                  <w:lang w:val="en-US"/>
                </w:rPr>
                <w:t xml:space="preserve">Report ITU-R </w:t>
              </w:r>
              <w:r w:rsidR="008B2F30">
                <w:rPr>
                  <w:rStyle w:val="Hyperlink"/>
                  <w:rFonts w:hint="eastAsia"/>
                  <w:lang w:val="en-US" w:eastAsia="ja-JP"/>
                </w:rPr>
                <w:t>M</w:t>
              </w:r>
              <w:r w:rsidR="008B2F30" w:rsidRPr="005F7BD7">
                <w:rPr>
                  <w:rStyle w:val="Hyperlink"/>
                  <w:lang w:val="en-US"/>
                </w:rPr>
                <w:t>.2</w:t>
              </w:r>
              <w:r w:rsidR="008B2F30">
                <w:rPr>
                  <w:rStyle w:val="Hyperlink"/>
                  <w:rFonts w:hint="eastAsia"/>
                  <w:lang w:val="en-US" w:eastAsia="ja-JP"/>
                </w:rPr>
                <w:t>243</w:t>
              </w:r>
            </w:hyperlink>
            <w:r w:rsidR="008B2F30">
              <w:rPr>
                <w:lang w:val="en-US"/>
              </w:rPr>
              <w:t>:</w:t>
            </w:r>
          </w:p>
        </w:tc>
        <w:tc>
          <w:tcPr>
            <w:tcW w:w="6095" w:type="dxa"/>
          </w:tcPr>
          <w:p w:rsidR="008B2F30" w:rsidRPr="00881560" w:rsidRDefault="008B2F30" w:rsidP="008B2F30">
            <w:pPr>
              <w:rPr>
                <w:lang w:val="en-US" w:eastAsia="ja-JP"/>
              </w:rPr>
            </w:pPr>
            <w:r w:rsidRPr="00881560">
              <w:rPr>
                <w:rFonts w:hint="eastAsia"/>
                <w:lang w:val="en-US" w:eastAsia="ja-JP"/>
              </w:rPr>
              <w:t>Assessment of the global mobile broadband deployments and forecasts for International Mobile Telecommunications</w:t>
            </w:r>
          </w:p>
        </w:tc>
      </w:tr>
      <w:tr w:rsidR="008B2F30" w:rsidTr="008B2F30">
        <w:tc>
          <w:tcPr>
            <w:tcW w:w="3614" w:type="dxa"/>
          </w:tcPr>
          <w:p w:rsidR="008B2F30" w:rsidRDefault="008B2F30" w:rsidP="008B2F30">
            <w:r w:rsidRPr="00AD38B8">
              <w:rPr>
                <w:lang w:val="en-US"/>
              </w:rPr>
              <w:t>Re</w:t>
            </w:r>
            <w:r w:rsidRPr="00AD38B8">
              <w:rPr>
                <w:rFonts w:hint="eastAsia"/>
                <w:lang w:val="en-US" w:eastAsia="ja-JP"/>
              </w:rPr>
              <w:t>port</w:t>
            </w:r>
            <w:r w:rsidRPr="00AD38B8">
              <w:rPr>
                <w:lang w:val="en-US"/>
              </w:rPr>
              <w:t xml:space="preserve"> ITU-R M.</w:t>
            </w:r>
            <w:r w:rsidRPr="00AD38B8">
              <w:rPr>
                <w:rFonts w:hint="eastAsia"/>
                <w:lang w:val="en-US" w:eastAsia="ja-JP"/>
              </w:rPr>
              <w:t>2292</w:t>
            </w:r>
            <w:r>
              <w:rPr>
                <w:lang w:val="en-US"/>
              </w:rPr>
              <w:t>:</w:t>
            </w:r>
          </w:p>
        </w:tc>
        <w:tc>
          <w:tcPr>
            <w:tcW w:w="6095" w:type="dxa"/>
          </w:tcPr>
          <w:p w:rsidR="008B2F30" w:rsidRPr="00881560" w:rsidRDefault="008B2F30" w:rsidP="008B2F30">
            <w:pPr>
              <w:rPr>
                <w:lang w:val="en-US" w:eastAsia="ja-JP"/>
              </w:rPr>
            </w:pPr>
            <w:r w:rsidRPr="00881560">
              <w:rPr>
                <w:rFonts w:hint="eastAsia"/>
                <w:lang w:val="en-US" w:eastAsia="ja-JP"/>
              </w:rPr>
              <w:t>Characteristics of terrestrial IMT-Advanced systems for frequency sharing/interference analyses</w:t>
            </w:r>
          </w:p>
        </w:tc>
      </w:tr>
      <w:tr w:rsidR="008B2F30" w:rsidTr="008B2F30">
        <w:tc>
          <w:tcPr>
            <w:tcW w:w="3614" w:type="dxa"/>
          </w:tcPr>
          <w:p w:rsidR="008B2F30" w:rsidRDefault="008B2F30" w:rsidP="008B2F30">
            <w:pPr>
              <w:rPr>
                <w:lang w:eastAsia="ja-JP"/>
              </w:rPr>
            </w:pPr>
            <w:r>
              <w:rPr>
                <w:rFonts w:hint="eastAsia"/>
                <w:lang w:eastAsia="ja-JP"/>
              </w:rPr>
              <w:t>Report ITU-R M.[</w:t>
            </w:r>
            <w:r>
              <w:rPr>
                <w:lang w:eastAsia="ja-JP"/>
              </w:rPr>
              <w:t>IMT</w:t>
            </w:r>
            <w:r>
              <w:rPr>
                <w:rFonts w:hint="eastAsia"/>
                <w:lang w:eastAsia="ja-JP"/>
              </w:rPr>
              <w:t>.ARCH]</w:t>
            </w:r>
          </w:p>
        </w:tc>
        <w:tc>
          <w:tcPr>
            <w:tcW w:w="6095" w:type="dxa"/>
          </w:tcPr>
          <w:p w:rsidR="008B2F30" w:rsidRPr="00881560" w:rsidRDefault="008B2F30" w:rsidP="008B2F30">
            <w:pPr>
              <w:rPr>
                <w:lang w:val="en-US" w:eastAsia="ja-JP"/>
              </w:rPr>
            </w:pPr>
            <w:r w:rsidRPr="00881560">
              <w:rPr>
                <w:rFonts w:hint="eastAsia"/>
                <w:lang w:val="en-US" w:eastAsia="ja-JP"/>
              </w:rPr>
              <w:t>Architecture and Topology of IMT Networks</w:t>
            </w:r>
            <w:r w:rsidRPr="00881560">
              <w:rPr>
                <w:lang w:val="en-US" w:eastAsia="ja-JP"/>
              </w:rPr>
              <w:br/>
            </w:r>
            <w:r w:rsidRPr="00881560">
              <w:rPr>
                <w:lang w:eastAsia="ja-JP"/>
              </w:rPr>
              <w:t xml:space="preserve">(Attachment </w:t>
            </w:r>
            <w:r w:rsidRPr="000A1007">
              <w:rPr>
                <w:highlight w:val="yellow"/>
                <w:lang w:eastAsia="ja-JP"/>
              </w:rPr>
              <w:t>x.x</w:t>
            </w:r>
            <w:r>
              <w:rPr>
                <w:lang w:eastAsia="ja-JP"/>
              </w:rPr>
              <w:t xml:space="preserve"> </w:t>
            </w:r>
            <w:r w:rsidRPr="00881560">
              <w:rPr>
                <w:lang w:eastAsia="ja-JP"/>
              </w:rPr>
              <w:t xml:space="preserve">of Chapter </w:t>
            </w:r>
            <w:r>
              <w:rPr>
                <w:rFonts w:hint="eastAsia"/>
                <w:lang w:eastAsia="ja-JP"/>
              </w:rPr>
              <w:t>5</w:t>
            </w:r>
            <w:r>
              <w:rPr>
                <w:lang w:eastAsia="ja-JP"/>
              </w:rPr>
              <w:t xml:space="preserve"> </w:t>
            </w:r>
            <w:r w:rsidRPr="00881560">
              <w:rPr>
                <w:lang w:eastAsia="ja-JP"/>
              </w:rPr>
              <w:t>in Doc.</w:t>
            </w:r>
            <w:r>
              <w:rPr>
                <w:lang w:eastAsia="ja-JP"/>
              </w:rPr>
              <w:t xml:space="preserve"> </w:t>
            </w:r>
            <w:hyperlink r:id="rId46" w:history="1">
              <w:r w:rsidRPr="00101C36">
                <w:rPr>
                  <w:rStyle w:val="Hyperlink"/>
                  <w:lang w:eastAsia="ja-JP"/>
                </w:rPr>
                <w:t>5D/836</w:t>
              </w:r>
            </w:hyperlink>
            <w:r w:rsidRPr="00881560">
              <w:rPr>
                <w:lang w:eastAsia="ja-JP"/>
              </w:rPr>
              <w:t>)</w:t>
            </w:r>
          </w:p>
        </w:tc>
      </w:tr>
      <w:tr w:rsidR="008B2F30" w:rsidTr="008B2F30">
        <w:tc>
          <w:tcPr>
            <w:tcW w:w="3614" w:type="dxa"/>
          </w:tcPr>
          <w:p w:rsidR="008B2F30" w:rsidRDefault="008B2F30" w:rsidP="008B2F30">
            <w:pPr>
              <w:rPr>
                <w:lang w:eastAsia="ja-JP"/>
              </w:rPr>
            </w:pPr>
            <w:r>
              <w:rPr>
                <w:rFonts w:hint="eastAsia"/>
                <w:lang w:eastAsia="ja-JP"/>
              </w:rPr>
              <w:t>Report ITU-R M.[</w:t>
            </w:r>
            <w:r w:rsidRPr="00AC37A9">
              <w:rPr>
                <w:lang w:eastAsia="ja-JP"/>
              </w:rPr>
              <w:t>IMT.BEYOND2020.TRAFFIC</w:t>
            </w:r>
            <w:r>
              <w:rPr>
                <w:rFonts w:hint="eastAsia"/>
                <w:lang w:eastAsia="ja-JP"/>
              </w:rPr>
              <w:t>]</w:t>
            </w:r>
          </w:p>
        </w:tc>
        <w:tc>
          <w:tcPr>
            <w:tcW w:w="6095" w:type="dxa"/>
          </w:tcPr>
          <w:p w:rsidR="008B2F30" w:rsidRPr="00881560" w:rsidRDefault="008B2F30" w:rsidP="008B2F30">
            <w:pPr>
              <w:rPr>
                <w:lang w:val="en-US" w:eastAsia="ja-JP"/>
              </w:rPr>
            </w:pPr>
            <w:r w:rsidRPr="00881560">
              <w:rPr>
                <w:rFonts w:hint="eastAsia"/>
                <w:lang w:val="en-US" w:eastAsia="ja-JP"/>
              </w:rPr>
              <w:t>IMT Traffic estimates beyond year 2020</w:t>
            </w:r>
            <w:r w:rsidRPr="00881560">
              <w:rPr>
                <w:lang w:val="en-US" w:eastAsia="ja-JP"/>
              </w:rPr>
              <w:br/>
            </w:r>
            <w:r w:rsidRPr="00881560">
              <w:rPr>
                <w:lang w:eastAsia="ja-JP"/>
              </w:rPr>
              <w:t xml:space="preserve">(Attachment </w:t>
            </w:r>
            <w:r w:rsidRPr="000A1007">
              <w:rPr>
                <w:highlight w:val="yellow"/>
                <w:lang w:eastAsia="ja-JP"/>
              </w:rPr>
              <w:t>x.x</w:t>
            </w:r>
            <w:r>
              <w:rPr>
                <w:lang w:eastAsia="ja-JP"/>
              </w:rPr>
              <w:t xml:space="preserve"> </w:t>
            </w:r>
            <w:r w:rsidRPr="00881560">
              <w:rPr>
                <w:lang w:eastAsia="ja-JP"/>
              </w:rPr>
              <w:t xml:space="preserve">of Chapter </w:t>
            </w:r>
            <w:r>
              <w:rPr>
                <w:rFonts w:hint="eastAsia"/>
                <w:lang w:eastAsia="ja-JP"/>
              </w:rPr>
              <w:t>3</w:t>
            </w:r>
            <w:r>
              <w:rPr>
                <w:lang w:eastAsia="ja-JP"/>
              </w:rPr>
              <w:t xml:space="preserve"> </w:t>
            </w:r>
            <w:r w:rsidRPr="00881560">
              <w:rPr>
                <w:lang w:eastAsia="ja-JP"/>
              </w:rPr>
              <w:t>in Doc.</w:t>
            </w:r>
            <w:r w:rsidR="00101C36">
              <w:rPr>
                <w:lang w:eastAsia="ja-JP"/>
              </w:rPr>
              <w:t xml:space="preserve"> </w:t>
            </w:r>
            <w:r w:rsidRPr="00881560">
              <w:rPr>
                <w:lang w:eastAsia="ja-JP"/>
              </w:rPr>
              <w:t>5D/</w:t>
            </w:r>
            <w:r>
              <w:rPr>
                <w:lang w:eastAsia="ja-JP"/>
              </w:rPr>
              <w:t>836</w:t>
            </w:r>
            <w:r w:rsidRPr="00881560">
              <w:rPr>
                <w:lang w:eastAsia="ja-JP"/>
              </w:rPr>
              <w:t>)</w:t>
            </w:r>
          </w:p>
        </w:tc>
      </w:tr>
      <w:tr w:rsidR="008B2F30" w:rsidTr="008B2F30">
        <w:tc>
          <w:tcPr>
            <w:tcW w:w="3614" w:type="dxa"/>
          </w:tcPr>
          <w:p w:rsidR="008B2F30" w:rsidRDefault="008B2F30" w:rsidP="008B2F30">
            <w:pPr>
              <w:rPr>
                <w:lang w:val="en-US"/>
              </w:rPr>
            </w:pPr>
            <w:r>
              <w:rPr>
                <w:lang w:val="en-US"/>
              </w:rPr>
              <w:t xml:space="preserve">Handbook on Deployment of </w:t>
            </w:r>
            <w:r>
              <w:rPr>
                <w:lang w:val="en-US"/>
              </w:rPr>
              <w:br/>
              <w:t>Broadband Wireless Access Systems:</w:t>
            </w:r>
          </w:p>
        </w:tc>
        <w:tc>
          <w:tcPr>
            <w:tcW w:w="6095" w:type="dxa"/>
          </w:tcPr>
          <w:p w:rsidR="008B2F30" w:rsidRPr="00881560" w:rsidRDefault="00860BFD" w:rsidP="008B2F30">
            <w:pPr>
              <w:tabs>
                <w:tab w:val="left" w:pos="567"/>
                <w:tab w:val="left" w:leader="dot" w:pos="7938"/>
                <w:tab w:val="center" w:pos="9526"/>
              </w:tabs>
              <w:ind w:left="567" w:hanging="567"/>
              <w:rPr>
                <w:u w:val="single"/>
                <w:lang w:val="en-US"/>
              </w:rPr>
            </w:pPr>
            <w:hyperlink r:id="rId47" w:history="1">
              <w:r w:rsidR="008B2F30" w:rsidRPr="00881560">
                <w:rPr>
                  <w:rStyle w:val="Hyperlink"/>
                  <w:lang w:val="en-US"/>
                </w:rPr>
                <w:t>http://www.itu.int/pub/R-HDB-57</w:t>
              </w:r>
            </w:hyperlink>
            <w:r w:rsidR="008B2F30" w:rsidRPr="00881560">
              <w:rPr>
                <w:u w:val="single"/>
                <w:lang w:val="en-US"/>
              </w:rPr>
              <w:t xml:space="preserve"> </w:t>
            </w:r>
          </w:p>
        </w:tc>
      </w:tr>
      <w:tr w:rsidR="008B2F30" w:rsidTr="008B2F30">
        <w:tc>
          <w:tcPr>
            <w:tcW w:w="3614" w:type="dxa"/>
          </w:tcPr>
          <w:p w:rsidR="008B2F30" w:rsidRDefault="008B2F30" w:rsidP="008B2F30">
            <w:pPr>
              <w:rPr>
                <w:lang w:val="en-US"/>
              </w:rPr>
            </w:pPr>
            <w:r>
              <w:rPr>
                <w:lang w:val="en-US"/>
              </w:rPr>
              <w:t xml:space="preserve">Handbook on Deployment of </w:t>
            </w:r>
            <w:r>
              <w:rPr>
                <w:lang w:val="en-US"/>
              </w:rPr>
              <w:br/>
              <w:t xml:space="preserve">IMT-2000 systems: </w:t>
            </w:r>
          </w:p>
        </w:tc>
        <w:tc>
          <w:tcPr>
            <w:tcW w:w="6095" w:type="dxa"/>
          </w:tcPr>
          <w:p w:rsidR="008B2F30" w:rsidRPr="00881560" w:rsidRDefault="00860BFD" w:rsidP="008B2F30">
            <w:pPr>
              <w:rPr>
                <w:u w:val="single"/>
                <w:lang w:val="en-US"/>
              </w:rPr>
            </w:pPr>
            <w:hyperlink r:id="rId48" w:history="1">
              <w:r w:rsidR="008B2F30" w:rsidRPr="00881560">
                <w:rPr>
                  <w:rStyle w:val="Hyperlink"/>
                  <w:lang w:val="en-US"/>
                </w:rPr>
                <w:t>http://www.itu.int/pub/T-HDB-MOB.01-2003/en</w:t>
              </w:r>
            </w:hyperlink>
            <w:r w:rsidR="008B2F30" w:rsidRPr="00881560">
              <w:rPr>
                <w:u w:val="single"/>
                <w:lang w:val="en-US"/>
              </w:rPr>
              <w:t xml:space="preserve"> </w:t>
            </w:r>
          </w:p>
        </w:tc>
      </w:tr>
      <w:tr w:rsidR="008B2F30" w:rsidTr="008B2F30">
        <w:tc>
          <w:tcPr>
            <w:tcW w:w="3614" w:type="dxa"/>
          </w:tcPr>
          <w:p w:rsidR="008B2F30" w:rsidRDefault="008B2F30" w:rsidP="008B2F30">
            <w:pPr>
              <w:rPr>
                <w:lang w:val="en-US" w:eastAsia="ja-JP"/>
              </w:rPr>
            </w:pPr>
            <w:r>
              <w:rPr>
                <w:rFonts w:hint="eastAsia"/>
                <w:lang w:val="en-US" w:eastAsia="ja-JP"/>
              </w:rPr>
              <w:t>Handbook on Global Trends IMT ITU-R M.[IMT.HANDBOOK]</w:t>
            </w:r>
          </w:p>
        </w:tc>
        <w:tc>
          <w:tcPr>
            <w:tcW w:w="6095" w:type="dxa"/>
          </w:tcPr>
          <w:p w:rsidR="008B2F30" w:rsidRPr="00881560" w:rsidRDefault="008B2F30" w:rsidP="00101C36">
            <w:r w:rsidRPr="00881560">
              <w:rPr>
                <w:lang w:eastAsia="ja-JP"/>
              </w:rPr>
              <w:t xml:space="preserve">(Attachment </w:t>
            </w:r>
            <w:r w:rsidRPr="000A1007">
              <w:rPr>
                <w:highlight w:val="yellow"/>
                <w:lang w:eastAsia="ja-JP"/>
              </w:rPr>
              <w:t>x.x</w:t>
            </w:r>
            <w:r w:rsidRPr="00881560">
              <w:rPr>
                <w:lang w:eastAsia="ja-JP"/>
              </w:rPr>
              <w:t xml:space="preserve"> of Chapter </w:t>
            </w:r>
            <w:r>
              <w:rPr>
                <w:rFonts w:hint="eastAsia"/>
                <w:lang w:eastAsia="ja-JP"/>
              </w:rPr>
              <w:t>3</w:t>
            </w:r>
            <w:r w:rsidRPr="00881560">
              <w:rPr>
                <w:lang w:eastAsia="ja-JP"/>
              </w:rPr>
              <w:t xml:space="preserve"> </w:t>
            </w:r>
            <w:r w:rsidRPr="00881560">
              <w:rPr>
                <w:rFonts w:hint="eastAsia"/>
                <w:lang w:eastAsia="ja-JP"/>
              </w:rPr>
              <w:t>in</w:t>
            </w:r>
            <w:r w:rsidRPr="00881560">
              <w:rPr>
                <w:lang w:eastAsia="ja-JP"/>
              </w:rPr>
              <w:t xml:space="preserve"> Doc. 5D/</w:t>
            </w:r>
            <w:r>
              <w:rPr>
                <w:lang w:eastAsia="ja-JP"/>
              </w:rPr>
              <w:t>836</w:t>
            </w:r>
            <w:r w:rsidRPr="00881560">
              <w:rPr>
                <w:lang w:eastAsia="ja-JP"/>
              </w:rPr>
              <w:t>)</w:t>
            </w:r>
          </w:p>
        </w:tc>
      </w:tr>
      <w:tr w:rsidR="008B2F30" w:rsidTr="008B2F30">
        <w:tc>
          <w:tcPr>
            <w:tcW w:w="3614" w:type="dxa"/>
          </w:tcPr>
          <w:p w:rsidR="008B2F30" w:rsidRPr="00772082" w:rsidRDefault="008B2F30" w:rsidP="008B2F30">
            <w:pPr>
              <w:rPr>
                <w:highlight w:val="cyan"/>
                <w:lang w:val="en-US" w:eastAsia="ja-JP"/>
              </w:rPr>
            </w:pPr>
            <w:r>
              <w:t xml:space="preserve">ECC Report </w:t>
            </w:r>
            <w:r>
              <w:rPr>
                <w:rFonts w:hint="eastAsia"/>
                <w:lang w:eastAsia="ja-JP"/>
              </w:rPr>
              <w:t>17</w:t>
            </w:r>
            <w:r>
              <w:t xml:space="preserve">3: </w:t>
            </w:r>
          </w:p>
        </w:tc>
        <w:tc>
          <w:tcPr>
            <w:tcW w:w="6095" w:type="dxa"/>
          </w:tcPr>
          <w:p w:rsidR="008B2F30" w:rsidRPr="00F26575" w:rsidRDefault="008B2F30" w:rsidP="008B2F30">
            <w:pPr>
              <w:rPr>
                <w:lang w:val="en-US" w:eastAsia="ja-JP"/>
              </w:rPr>
            </w:pPr>
            <w:r w:rsidRPr="00D41EA3">
              <w:rPr>
                <w:lang w:val="en-US"/>
              </w:rPr>
              <w:t>Fixed Service in Europe, Current use and future trends post</w:t>
            </w:r>
            <w:r w:rsidRPr="00C23E58">
              <w:rPr>
                <w:lang w:val="en-US"/>
              </w:rPr>
              <w:t xml:space="preserve"> 2011</w:t>
            </w:r>
            <w:r w:rsidRPr="00F26575">
              <w:rPr>
                <w:rFonts w:hint="eastAsia"/>
                <w:lang w:val="en-US" w:eastAsia="ja-JP"/>
              </w:rPr>
              <w:t xml:space="preserve"> (</w:t>
            </w:r>
            <w:hyperlink r:id="rId49" w:history="1">
              <w:r w:rsidR="00101C36" w:rsidRPr="009D0DF9">
                <w:rPr>
                  <w:rStyle w:val="Hyperlink"/>
                  <w:lang w:val="en-US" w:eastAsia="ja-JP"/>
                </w:rPr>
                <w:t>http://www.erodocdb.dk/Docs/doc98/official/pdf/ECCRep173.PDF</w:t>
              </w:r>
            </w:hyperlink>
            <w:r w:rsidR="00101C36">
              <w:rPr>
                <w:lang w:val="en-US" w:eastAsia="ja-JP"/>
              </w:rPr>
              <w:t xml:space="preserve"> </w:t>
            </w:r>
            <w:r>
              <w:rPr>
                <w:lang w:val="en-US" w:eastAsia="ja-JP"/>
              </w:rPr>
              <w:t>)</w:t>
            </w:r>
          </w:p>
        </w:tc>
      </w:tr>
    </w:tbl>
    <w:p w:rsidR="008B2F30" w:rsidRDefault="008B2F30" w:rsidP="008B2F30">
      <w:pPr>
        <w:pStyle w:val="Heading1"/>
        <w:spacing w:afterLines="100" w:after="240"/>
      </w:pPr>
      <w:r>
        <w:t>4</w:t>
      </w:r>
      <w:r>
        <w:tab/>
        <w:t>List of acronyms and definitions</w:t>
      </w:r>
    </w:p>
    <w:p w:rsidR="008B2F30" w:rsidRPr="00FD5647" w:rsidRDefault="008B2F30" w:rsidP="008B2F30">
      <w:pPr>
        <w:pStyle w:val="Heading2"/>
      </w:pPr>
      <w:r>
        <w:t>4.1</w:t>
      </w:r>
      <w:r>
        <w:tab/>
        <w:t>Lits of acronyms</w:t>
      </w:r>
    </w:p>
    <w:tbl>
      <w:tblPr>
        <w:tblW w:w="0" w:type="auto"/>
        <w:tblLayout w:type="fixed"/>
        <w:tblCellMar>
          <w:left w:w="70" w:type="dxa"/>
          <w:right w:w="70" w:type="dxa"/>
        </w:tblCellMar>
        <w:tblLook w:val="0000" w:firstRow="0" w:lastRow="0" w:firstColumn="0" w:lastColumn="0" w:noHBand="0" w:noVBand="0"/>
      </w:tblPr>
      <w:tblGrid>
        <w:gridCol w:w="1913"/>
        <w:gridCol w:w="7697"/>
      </w:tblGrid>
      <w:tr w:rsidR="008B2F30" w:rsidTr="00101C36">
        <w:tc>
          <w:tcPr>
            <w:tcW w:w="1913" w:type="dxa"/>
          </w:tcPr>
          <w:p w:rsidR="008B2F30" w:rsidRDefault="008B2F30" w:rsidP="008B2F30">
            <w:r>
              <w:t>CPRI</w:t>
            </w:r>
          </w:p>
          <w:p w:rsidR="008B2F30" w:rsidRDefault="008B2F30" w:rsidP="008B2F30">
            <w:r>
              <w:t>FS</w:t>
            </w:r>
          </w:p>
        </w:tc>
        <w:tc>
          <w:tcPr>
            <w:tcW w:w="7697" w:type="dxa"/>
          </w:tcPr>
          <w:p w:rsidR="008B2F30" w:rsidRDefault="008B2F30" w:rsidP="008B2F30">
            <w:r>
              <w:t>Common Public Radio Interface</w:t>
            </w:r>
          </w:p>
          <w:p w:rsidR="008B2F30" w:rsidRDefault="008B2F30" w:rsidP="008B2F30">
            <w:r>
              <w:t>Fixed service</w:t>
            </w:r>
          </w:p>
        </w:tc>
      </w:tr>
      <w:tr w:rsidR="008B2F30" w:rsidTr="00101C36">
        <w:tc>
          <w:tcPr>
            <w:tcW w:w="1913" w:type="dxa"/>
          </w:tcPr>
          <w:p w:rsidR="008B2F30" w:rsidRDefault="008B2F30" w:rsidP="008B2F30">
            <w:r>
              <w:t>IMT</w:t>
            </w:r>
          </w:p>
        </w:tc>
        <w:tc>
          <w:tcPr>
            <w:tcW w:w="7697" w:type="dxa"/>
          </w:tcPr>
          <w:p w:rsidR="008B2F30" w:rsidRDefault="008B2F30" w:rsidP="008B2F30">
            <w:r>
              <w:t xml:space="preserve">International Mobile Telecommunications </w:t>
            </w:r>
          </w:p>
        </w:tc>
      </w:tr>
      <w:tr w:rsidR="008B2F30" w:rsidTr="00101C36">
        <w:tc>
          <w:tcPr>
            <w:tcW w:w="1913" w:type="dxa"/>
          </w:tcPr>
          <w:p w:rsidR="008B2F30" w:rsidRDefault="008B2F30" w:rsidP="008B2F30">
            <w:r>
              <w:t>IMT-2000</w:t>
            </w:r>
          </w:p>
        </w:tc>
        <w:tc>
          <w:tcPr>
            <w:tcW w:w="7697" w:type="dxa"/>
          </w:tcPr>
          <w:p w:rsidR="008B2F30" w:rsidRDefault="008B2F30" w:rsidP="008B2F30">
            <w:r>
              <w:t>International Mobile Telecommunication-2000</w:t>
            </w:r>
          </w:p>
        </w:tc>
      </w:tr>
      <w:tr w:rsidR="008B2F30" w:rsidTr="00101C36">
        <w:tc>
          <w:tcPr>
            <w:tcW w:w="1913" w:type="dxa"/>
          </w:tcPr>
          <w:p w:rsidR="008B2F30" w:rsidRDefault="008B2F30" w:rsidP="008B2F30">
            <w:pPr>
              <w:rPr>
                <w:lang w:val="nl-NL"/>
              </w:rPr>
            </w:pPr>
            <w:r>
              <w:t>IMT-Advanced</w:t>
            </w:r>
          </w:p>
        </w:tc>
        <w:tc>
          <w:tcPr>
            <w:tcW w:w="7697" w:type="dxa"/>
          </w:tcPr>
          <w:p w:rsidR="008B2F30" w:rsidRDefault="008B2F30" w:rsidP="008B2F30">
            <w:pPr>
              <w:rPr>
                <w:lang w:val="nl-NL"/>
              </w:rPr>
            </w:pPr>
            <w:r>
              <w:t>International Mobile Telecommunications-Advanced</w:t>
            </w:r>
          </w:p>
        </w:tc>
      </w:tr>
      <w:tr w:rsidR="008B2F30" w:rsidTr="00101C36">
        <w:tc>
          <w:tcPr>
            <w:tcW w:w="1913" w:type="dxa"/>
          </w:tcPr>
          <w:p w:rsidR="008B2F30" w:rsidRDefault="008B2F30" w:rsidP="008B2F30">
            <w:pPr>
              <w:rPr>
                <w:lang w:val="nl-NL"/>
              </w:rPr>
            </w:pPr>
            <w:r>
              <w:rPr>
                <w:lang w:val="nl-NL"/>
              </w:rPr>
              <w:t>LOS</w:t>
            </w:r>
          </w:p>
          <w:p w:rsidR="008B2F30" w:rsidRDefault="008B2F30" w:rsidP="008B2F30">
            <w:pPr>
              <w:rPr>
                <w:lang w:val="nl-NL"/>
              </w:rPr>
            </w:pPr>
            <w:r>
              <w:rPr>
                <w:lang w:val="nl-NL"/>
              </w:rPr>
              <w:t>MME</w:t>
            </w:r>
          </w:p>
        </w:tc>
        <w:tc>
          <w:tcPr>
            <w:tcW w:w="7697" w:type="dxa"/>
          </w:tcPr>
          <w:p w:rsidR="008B2F30" w:rsidRDefault="008B2F30" w:rsidP="008B2F30">
            <w:r>
              <w:t>Line-of-sight</w:t>
            </w:r>
          </w:p>
          <w:p w:rsidR="008B2F30" w:rsidRDefault="008B2F30" w:rsidP="008B2F30">
            <w:r>
              <w:t>Mobile Management Entity</w:t>
            </w:r>
          </w:p>
        </w:tc>
      </w:tr>
      <w:tr w:rsidR="008B2F30" w:rsidTr="00101C36">
        <w:tc>
          <w:tcPr>
            <w:tcW w:w="1913" w:type="dxa"/>
          </w:tcPr>
          <w:p w:rsidR="008B2F30" w:rsidRPr="00F26575" w:rsidRDefault="008B2F30" w:rsidP="008B2F30">
            <w:pPr>
              <w:rPr>
                <w:highlight w:val="yellow"/>
              </w:rPr>
            </w:pPr>
            <w:r w:rsidRPr="00F26575">
              <w:t>NLoS</w:t>
            </w:r>
          </w:p>
        </w:tc>
        <w:tc>
          <w:tcPr>
            <w:tcW w:w="7697" w:type="dxa"/>
          </w:tcPr>
          <w:p w:rsidR="008B2F30" w:rsidRPr="00F26575" w:rsidRDefault="008B2F30" w:rsidP="008B2F30">
            <w:pPr>
              <w:rPr>
                <w:highlight w:val="yellow"/>
              </w:rPr>
            </w:pPr>
            <w:r w:rsidRPr="00F26575">
              <w:t>Non-line-of-sight</w:t>
            </w:r>
          </w:p>
        </w:tc>
      </w:tr>
      <w:tr w:rsidR="008B2F30" w:rsidTr="00101C36">
        <w:tc>
          <w:tcPr>
            <w:tcW w:w="1913" w:type="dxa"/>
          </w:tcPr>
          <w:p w:rsidR="008B2F30" w:rsidRPr="00F26575" w:rsidRDefault="008B2F30" w:rsidP="008B2F30">
            <w:r w:rsidRPr="00F26575">
              <w:t>P-P</w:t>
            </w:r>
          </w:p>
        </w:tc>
        <w:tc>
          <w:tcPr>
            <w:tcW w:w="7697" w:type="dxa"/>
          </w:tcPr>
          <w:p w:rsidR="008B2F30" w:rsidRPr="00F26575" w:rsidRDefault="008B2F30" w:rsidP="008B2F30">
            <w:r w:rsidRPr="00F26575">
              <w:t>Point-to-point</w:t>
            </w:r>
          </w:p>
        </w:tc>
      </w:tr>
      <w:tr w:rsidR="008B2F30" w:rsidTr="00101C36">
        <w:tc>
          <w:tcPr>
            <w:tcW w:w="1913" w:type="dxa"/>
          </w:tcPr>
          <w:p w:rsidR="008B2F30" w:rsidRPr="00F26575" w:rsidRDefault="008B2F30" w:rsidP="008B2F30">
            <w:pPr>
              <w:rPr>
                <w:highlight w:val="yellow"/>
              </w:rPr>
            </w:pPr>
            <w:r w:rsidRPr="00F26575">
              <w:rPr>
                <w:rFonts w:hint="eastAsia"/>
              </w:rPr>
              <w:t>QAM</w:t>
            </w:r>
          </w:p>
        </w:tc>
        <w:tc>
          <w:tcPr>
            <w:tcW w:w="7697" w:type="dxa"/>
          </w:tcPr>
          <w:p w:rsidR="008B2F30" w:rsidRPr="00F26575" w:rsidRDefault="008B2F30" w:rsidP="008B2F30">
            <w:pPr>
              <w:rPr>
                <w:highlight w:val="yellow"/>
              </w:rPr>
            </w:pPr>
            <w:r w:rsidRPr="00F26575">
              <w:t>Quadrature amplitude modulation</w:t>
            </w:r>
          </w:p>
        </w:tc>
      </w:tr>
      <w:tr w:rsidR="008B2F30" w:rsidTr="00101C36">
        <w:tc>
          <w:tcPr>
            <w:tcW w:w="1913" w:type="dxa"/>
          </w:tcPr>
          <w:p w:rsidR="008B2F30" w:rsidRPr="00F26575" w:rsidRDefault="008B2F30" w:rsidP="008B2F30">
            <w:r w:rsidRPr="00F26575">
              <w:rPr>
                <w:rFonts w:hint="eastAsia"/>
              </w:rPr>
              <w:t>QoE</w:t>
            </w:r>
          </w:p>
        </w:tc>
        <w:tc>
          <w:tcPr>
            <w:tcW w:w="7697" w:type="dxa"/>
          </w:tcPr>
          <w:p w:rsidR="008B2F30" w:rsidRPr="00F26575" w:rsidRDefault="008B2F30" w:rsidP="008B2F30">
            <w:r w:rsidRPr="00F26575">
              <w:rPr>
                <w:rFonts w:hint="eastAsia"/>
              </w:rPr>
              <w:t>Quality of Experience</w:t>
            </w:r>
          </w:p>
        </w:tc>
      </w:tr>
      <w:tr w:rsidR="008B2F30" w:rsidTr="00101C36">
        <w:tc>
          <w:tcPr>
            <w:tcW w:w="1913" w:type="dxa"/>
          </w:tcPr>
          <w:p w:rsidR="008B2F30" w:rsidRPr="00F26575" w:rsidRDefault="008B2F30" w:rsidP="008B2F30">
            <w:r w:rsidRPr="00F26575">
              <w:lastRenderedPageBreak/>
              <w:t>QoS</w:t>
            </w:r>
          </w:p>
        </w:tc>
        <w:tc>
          <w:tcPr>
            <w:tcW w:w="7697" w:type="dxa"/>
          </w:tcPr>
          <w:p w:rsidR="008B2F30" w:rsidRPr="00F26575" w:rsidRDefault="008B2F30" w:rsidP="008B2F30">
            <w:r w:rsidRPr="00F26575">
              <w:t>Quality of Service</w:t>
            </w:r>
          </w:p>
        </w:tc>
      </w:tr>
      <w:tr w:rsidR="008B2F30" w:rsidTr="00101C36">
        <w:tc>
          <w:tcPr>
            <w:tcW w:w="1913" w:type="dxa"/>
          </w:tcPr>
          <w:p w:rsidR="008B2F30" w:rsidRDefault="008B2F30" w:rsidP="008B2F30">
            <w:r w:rsidRPr="00F26575">
              <w:rPr>
                <w:rFonts w:hint="eastAsia"/>
              </w:rPr>
              <w:t>QPSK</w:t>
            </w:r>
          </w:p>
          <w:p w:rsidR="008B2F30" w:rsidRDefault="008B2F30" w:rsidP="008B2F30">
            <w:r>
              <w:t>RRH</w:t>
            </w:r>
          </w:p>
          <w:p w:rsidR="008B2F30" w:rsidRPr="00F26575" w:rsidRDefault="008B2F30" w:rsidP="008B2F30">
            <w:pPr>
              <w:rPr>
                <w:highlight w:val="yellow"/>
              </w:rPr>
            </w:pPr>
            <w:r>
              <w:t>SWG</w:t>
            </w:r>
          </w:p>
        </w:tc>
        <w:tc>
          <w:tcPr>
            <w:tcW w:w="7697" w:type="dxa"/>
          </w:tcPr>
          <w:p w:rsidR="008B2F30" w:rsidRDefault="008B2F30" w:rsidP="008B2F30">
            <w:r w:rsidRPr="00F26575">
              <w:t>Quadrature phase shift keying</w:t>
            </w:r>
          </w:p>
          <w:p w:rsidR="008B2F30" w:rsidRDefault="008B2F30" w:rsidP="008B2F30">
            <w:r>
              <w:t>Remote Radio Head</w:t>
            </w:r>
          </w:p>
          <w:p w:rsidR="008B2F30" w:rsidRPr="00F26575" w:rsidRDefault="008B2F30" w:rsidP="008B2F30">
            <w:pPr>
              <w:rPr>
                <w:highlight w:val="yellow"/>
              </w:rPr>
            </w:pPr>
            <w:r>
              <w:t>Serving Gateway</w:t>
            </w:r>
          </w:p>
        </w:tc>
      </w:tr>
    </w:tbl>
    <w:p w:rsidR="008B2F30" w:rsidRDefault="008B2F30" w:rsidP="008B2F30">
      <w:pPr>
        <w:pStyle w:val="Heading2"/>
        <w:rPr>
          <w:lang w:eastAsia="ja-JP"/>
        </w:rPr>
      </w:pPr>
    </w:p>
    <w:p w:rsidR="008B2F30" w:rsidRDefault="008B2F30" w:rsidP="008B2F30">
      <w:pPr>
        <w:pStyle w:val="Heading2"/>
        <w:rPr>
          <w:lang w:eastAsia="ja-JP"/>
        </w:rPr>
      </w:pPr>
      <w:r>
        <w:rPr>
          <w:lang w:eastAsia="ja-JP"/>
        </w:rPr>
        <w:t>4.2</w:t>
      </w:r>
      <w:r>
        <w:rPr>
          <w:lang w:eastAsia="ja-JP"/>
        </w:rPr>
        <w:tab/>
      </w:r>
      <w:r w:rsidRPr="00D33BAD">
        <w:rPr>
          <w:lang w:eastAsia="ja-JP"/>
        </w:rPr>
        <w:t>Definitions</w:t>
      </w:r>
    </w:p>
    <w:p w:rsidR="008B2F30" w:rsidRDefault="008B2F30" w:rsidP="008B2F30">
      <w:pPr>
        <w:rPr>
          <w:lang w:eastAsia="ja-JP"/>
        </w:rPr>
      </w:pPr>
      <w:r>
        <w:rPr>
          <w:lang w:eastAsia="ja-JP"/>
        </w:rPr>
        <w:t>Backhaul:</w:t>
      </w:r>
      <w:r>
        <w:rPr>
          <w:lang w:eastAsia="ja-JP"/>
        </w:rPr>
        <w:tab/>
        <w:t xml:space="preserve">Link between </w:t>
      </w:r>
      <w:r w:rsidRPr="00BD7713">
        <w:rPr>
          <w:lang w:eastAsia="ja-JP"/>
        </w:rPr>
        <w:t>e</w:t>
      </w:r>
      <w:r w:rsidRPr="003F4B8D">
        <w:rPr>
          <w:lang w:eastAsia="ja-JP"/>
        </w:rPr>
        <w:t>N</w:t>
      </w:r>
      <w:r w:rsidRPr="003F4B8D">
        <w:rPr>
          <w:rFonts w:hint="eastAsia"/>
          <w:lang w:eastAsia="ja-JP"/>
        </w:rPr>
        <w:t>ode</w:t>
      </w:r>
      <w:r w:rsidRPr="003F4B8D">
        <w:rPr>
          <w:lang w:eastAsia="ja-JP"/>
        </w:rPr>
        <w:t>B</w:t>
      </w:r>
      <w:r w:rsidRPr="00F66253">
        <w:rPr>
          <w:lang w:eastAsia="ja-JP"/>
        </w:rPr>
        <w:t xml:space="preserve"> </w:t>
      </w:r>
      <w:r>
        <w:rPr>
          <w:lang w:eastAsia="ja-JP"/>
        </w:rPr>
        <w:t>and higher level network elements (such as MME and SGW) carrying S1 interface</w:t>
      </w:r>
    </w:p>
    <w:p w:rsidR="008B2F30" w:rsidRDefault="008B2F30" w:rsidP="008B2F30">
      <w:pPr>
        <w:rPr>
          <w:lang w:eastAsia="ja-JP"/>
        </w:rPr>
      </w:pPr>
      <w:r>
        <w:rPr>
          <w:lang w:eastAsia="ja-JP"/>
        </w:rPr>
        <w:t>Fronthaul:</w:t>
      </w:r>
      <w:r>
        <w:rPr>
          <w:lang w:eastAsia="ja-JP"/>
        </w:rPr>
        <w:tab/>
        <w:t>Link between e</w:t>
      </w:r>
      <w:r w:rsidRPr="003F4B8D">
        <w:rPr>
          <w:lang w:eastAsia="ja-JP"/>
        </w:rPr>
        <w:t>N</w:t>
      </w:r>
      <w:r w:rsidRPr="003F4B8D">
        <w:rPr>
          <w:rFonts w:hint="eastAsia"/>
          <w:lang w:eastAsia="ja-JP"/>
        </w:rPr>
        <w:t>ode</w:t>
      </w:r>
      <w:r w:rsidRPr="003F4B8D">
        <w:rPr>
          <w:lang w:eastAsia="ja-JP"/>
        </w:rPr>
        <w:t>B</w:t>
      </w:r>
      <w:r>
        <w:rPr>
          <w:lang w:eastAsia="ja-JP"/>
        </w:rPr>
        <w:t xml:space="preserve"> and RRH carrying CPRI interface</w:t>
      </w:r>
    </w:p>
    <w:p w:rsidR="008B2F30" w:rsidRDefault="008B2F30" w:rsidP="008B2F30">
      <w:pPr>
        <w:rPr>
          <w:lang w:eastAsia="ja-JP"/>
        </w:rPr>
      </w:pPr>
      <w:r>
        <w:rPr>
          <w:lang w:eastAsia="ja-JP"/>
        </w:rPr>
        <w:t>Midhaul:</w:t>
      </w:r>
      <w:r>
        <w:rPr>
          <w:lang w:eastAsia="ja-JP"/>
        </w:rPr>
        <w:tab/>
        <w:t>Link between eN</w:t>
      </w:r>
      <w:r>
        <w:rPr>
          <w:rFonts w:hint="eastAsia"/>
          <w:lang w:eastAsia="ja-JP"/>
        </w:rPr>
        <w:t>ode</w:t>
      </w:r>
      <w:r>
        <w:rPr>
          <w:lang w:eastAsia="ja-JP"/>
        </w:rPr>
        <w:t>Bs and between eNodeB and small cell carrying X2 interface</w:t>
      </w:r>
    </w:p>
    <w:p w:rsidR="008B2F30" w:rsidRPr="00FD5647" w:rsidRDefault="008B2F30" w:rsidP="008B2F30">
      <w:pPr>
        <w:spacing w:before="240"/>
        <w:rPr>
          <w:lang w:eastAsia="ja-JP"/>
        </w:rPr>
      </w:pPr>
      <w:r w:rsidRPr="004C6849">
        <w:rPr>
          <w:lang w:eastAsia="ja-JP"/>
        </w:rPr>
        <w:t>[</w:t>
      </w:r>
      <w:r w:rsidRPr="004C6849">
        <w:rPr>
          <w:i/>
          <w:lang w:eastAsia="ja-JP"/>
        </w:rPr>
        <w:t>Editor’s note: There is a need to develop proper English definition for the above three terms</w:t>
      </w:r>
      <w:r>
        <w:rPr>
          <w:lang w:eastAsia="ja-JP"/>
        </w:rPr>
        <w:t xml:space="preserve">. </w:t>
      </w:r>
    </w:p>
    <w:p w:rsidR="008B2F30" w:rsidRPr="00101C36" w:rsidRDefault="008B2F30" w:rsidP="00101C36">
      <w:pPr>
        <w:rPr>
          <w:i/>
          <w:iCs/>
          <w:lang w:eastAsia="ja-JP"/>
        </w:rPr>
      </w:pPr>
      <w:r w:rsidRPr="00101C36">
        <w:rPr>
          <w:i/>
          <w:iCs/>
          <w:lang w:eastAsia="ja-JP"/>
        </w:rPr>
        <w:t xml:space="preserve">If “transport” </w:t>
      </w:r>
      <w:r w:rsidRPr="00101C36">
        <w:rPr>
          <w:rFonts w:hint="eastAsia"/>
          <w:i/>
          <w:iCs/>
          <w:lang w:eastAsia="ja-JP"/>
        </w:rPr>
        <w:t xml:space="preserve">or </w:t>
      </w:r>
      <w:r w:rsidRPr="00101C36">
        <w:rPr>
          <w:i/>
          <w:iCs/>
          <w:lang w:eastAsia="ja-JP"/>
        </w:rPr>
        <w:t xml:space="preserve">“backhauling” is replacing backhaul in a generic way, there is a need to ensure </w:t>
      </w:r>
      <w:r w:rsidRPr="00101C36">
        <w:rPr>
          <w:rFonts w:hint="eastAsia"/>
          <w:i/>
          <w:iCs/>
          <w:lang w:eastAsia="ja-JP"/>
        </w:rPr>
        <w:t xml:space="preserve">that </w:t>
      </w:r>
      <w:r w:rsidRPr="00101C36">
        <w:rPr>
          <w:i/>
          <w:iCs/>
          <w:lang w:eastAsia="ja-JP"/>
        </w:rPr>
        <w:t>it is defined correctly in the context of this document.</w:t>
      </w:r>
      <w:r w:rsidRPr="00101C36">
        <w:rPr>
          <w:lang w:eastAsia="ja-JP"/>
        </w:rPr>
        <w:t>]</w:t>
      </w:r>
    </w:p>
    <w:p w:rsidR="008B2F30" w:rsidRDefault="008B2F30" w:rsidP="008B2F30">
      <w:pPr>
        <w:pStyle w:val="Heading1"/>
        <w:rPr>
          <w:lang w:eastAsia="ja-JP"/>
        </w:rPr>
      </w:pPr>
      <w:r>
        <w:rPr>
          <w:lang w:eastAsia="ja-JP"/>
        </w:rPr>
        <w:t>5</w:t>
      </w:r>
      <w:r>
        <w:rPr>
          <w:lang w:eastAsia="ja-JP"/>
        </w:rPr>
        <w:tab/>
      </w:r>
      <w:r w:rsidRPr="00B87136">
        <w:rPr>
          <w:lang w:eastAsia="ja-JP"/>
        </w:rPr>
        <w:t xml:space="preserve">Impact of mobile broadband networks </w:t>
      </w:r>
      <w:r>
        <w:rPr>
          <w:lang w:eastAsia="ja-JP"/>
        </w:rPr>
        <w:t xml:space="preserve">on </w:t>
      </w:r>
      <w:r w:rsidRPr="00B87136">
        <w:rPr>
          <w:lang w:eastAsia="ja-JP"/>
        </w:rPr>
        <w:t>fixed transport network requirements</w:t>
      </w:r>
    </w:p>
    <w:p w:rsidR="008B2F30" w:rsidRPr="000A1007" w:rsidRDefault="008B2F30" w:rsidP="008B2F30">
      <w:pPr>
        <w:rPr>
          <w:lang w:val="en-US" w:eastAsia="ja-JP"/>
        </w:rPr>
      </w:pPr>
      <w:r w:rsidRPr="009A3919">
        <w:rPr>
          <w:lang w:val="en-US"/>
        </w:rPr>
        <w:t>In the development of IMT and other terrestrial mobile broadband applications, it is envisioned that different radio access systems will be connected via flexible core networks.</w:t>
      </w:r>
      <w:r>
        <w:rPr>
          <w:lang w:val="en-US"/>
        </w:rPr>
        <w:t xml:space="preserve"> </w:t>
      </w:r>
      <w:r w:rsidRPr="00067EF4">
        <w:rPr>
          <w:lang w:val="en-US"/>
        </w:rPr>
        <w:t xml:space="preserve">IMT-Advanced will influence the evolution of wireless backhaul. Besides the requirement to transport larger quantities of traffic, which will be discussed in section 6, it is expected that IMT-Advanced deployments will use different cell radiuses than IMT-2000. </w:t>
      </w:r>
      <w:r>
        <w:rPr>
          <w:rFonts w:hint="eastAsia"/>
          <w:lang w:val="en-US" w:eastAsia="ja-JP"/>
        </w:rPr>
        <w:t>A</w:t>
      </w:r>
      <w:r w:rsidRPr="00215D81">
        <w:rPr>
          <w:lang w:val="en-US"/>
        </w:rPr>
        <w:t xml:space="preserve">s </w:t>
      </w:r>
      <w:r>
        <w:rPr>
          <w:rFonts w:hint="eastAsia"/>
          <w:lang w:val="en-US" w:eastAsia="ja-JP"/>
        </w:rPr>
        <w:t xml:space="preserve">recent mobile broadband </w:t>
      </w:r>
      <w:r w:rsidRPr="00215D81">
        <w:rPr>
          <w:lang w:val="en-US"/>
        </w:rPr>
        <w:t xml:space="preserve"> move</w:t>
      </w:r>
      <w:r>
        <w:rPr>
          <w:rFonts w:hint="eastAsia"/>
          <w:lang w:val="en-US" w:eastAsia="ja-JP"/>
        </w:rPr>
        <w:t>s</w:t>
      </w:r>
      <w:r w:rsidRPr="00215D81">
        <w:rPr>
          <w:lang w:val="en-US"/>
        </w:rPr>
        <w:t xml:space="preserve"> to IMT-Advanced </w:t>
      </w:r>
      <w:r>
        <w:rPr>
          <w:rFonts w:hint="eastAsia"/>
          <w:lang w:val="en-US" w:eastAsia="ja-JP"/>
        </w:rPr>
        <w:t xml:space="preserve">(or even to its beyond) </w:t>
      </w:r>
      <w:r w:rsidRPr="00215D81">
        <w:rPr>
          <w:lang w:val="en-US"/>
        </w:rPr>
        <w:t xml:space="preserve">and use of small cells concept, </w:t>
      </w:r>
      <w:r>
        <w:rPr>
          <w:lang w:val="en-US"/>
        </w:rPr>
        <w:t xml:space="preserve">there is a </w:t>
      </w:r>
      <w:r w:rsidRPr="00215D81">
        <w:rPr>
          <w:lang w:val="en-US"/>
        </w:rPr>
        <w:t xml:space="preserve">need to have access to wireless short-haul very </w:t>
      </w:r>
      <w:r>
        <w:rPr>
          <w:lang w:val="en-US"/>
        </w:rPr>
        <w:t xml:space="preserve">high </w:t>
      </w:r>
      <w:r w:rsidRPr="00215D81">
        <w:rPr>
          <w:lang w:val="en-US"/>
        </w:rPr>
        <w:t>capacity links in urban areas close to users where in ma</w:t>
      </w:r>
      <w:r>
        <w:rPr>
          <w:lang w:val="en-US"/>
        </w:rPr>
        <w:t xml:space="preserve">ny cases fiber is not available.  </w:t>
      </w:r>
    </w:p>
    <w:p w:rsidR="008B2F30" w:rsidRPr="00BB500F" w:rsidRDefault="008B2F30" w:rsidP="008B2F30">
      <w:pPr>
        <w:pStyle w:val="Heading2"/>
        <w:keepLines w:val="0"/>
        <w:rPr>
          <w:lang w:val="en-US"/>
        </w:rPr>
      </w:pPr>
      <w:r w:rsidRPr="00BB500F">
        <w:rPr>
          <w:lang w:val="en-US"/>
        </w:rPr>
        <w:t>5.1</w:t>
      </w:r>
      <w:r w:rsidRPr="00473512">
        <w:rPr>
          <w:lang w:val="en-US"/>
        </w:rPr>
        <w:tab/>
      </w:r>
      <w:r w:rsidRPr="00BB500F">
        <w:rPr>
          <w:lang w:val="en-US"/>
        </w:rPr>
        <w:t>IMT</w:t>
      </w:r>
      <w:r>
        <w:rPr>
          <w:lang w:val="en-US"/>
        </w:rPr>
        <w:t>-Advanced</w:t>
      </w:r>
      <w:r w:rsidRPr="00BB500F">
        <w:rPr>
          <w:lang w:val="en-US"/>
        </w:rPr>
        <w:t xml:space="preserve"> network evolution and associated backhaul requirements</w:t>
      </w:r>
    </w:p>
    <w:p w:rsidR="008B2F30" w:rsidRPr="000A1007" w:rsidRDefault="008B2F30" w:rsidP="008B2F30">
      <w:pPr>
        <w:rPr>
          <w:lang w:val="en-US" w:eastAsia="ja-JP"/>
        </w:rPr>
      </w:pPr>
      <w:r>
        <w:rPr>
          <w:lang w:val="en-US"/>
        </w:rPr>
        <w:t>To be able to assess the backhaul requirements in IMT networks it is important to understand the evolving radio access network growth strategies and deployments, which will have an impact on the backhaul solutions.</w:t>
      </w:r>
      <w:r w:rsidRPr="00766DD6">
        <w:rPr>
          <w:lang w:val="en-US"/>
        </w:rPr>
        <w:t xml:space="preserve"> </w:t>
      </w:r>
      <w:r>
        <w:rPr>
          <w:lang w:val="en-US" w:eastAsia="ja-JP"/>
        </w:rPr>
        <w:t>The latest</w:t>
      </w:r>
      <w:r>
        <w:rPr>
          <w:rFonts w:hint="eastAsia"/>
          <w:lang w:val="en-US" w:eastAsia="ja-JP"/>
        </w:rPr>
        <w:t xml:space="preserve"> </w:t>
      </w:r>
      <w:r>
        <w:rPr>
          <w:lang w:val="en-US" w:eastAsia="ja-JP"/>
        </w:rPr>
        <w:t>information</w:t>
      </w:r>
      <w:r>
        <w:rPr>
          <w:rFonts w:hint="eastAsia"/>
          <w:lang w:val="en-US" w:eastAsia="ja-JP"/>
        </w:rPr>
        <w:t xml:space="preserve"> on the architecture, topology and transport requirements of IMT networks could be found in [Working document towards a preliminary </w:t>
      </w:r>
      <w:r>
        <w:rPr>
          <w:lang w:val="en-US" w:eastAsia="ja-JP"/>
        </w:rPr>
        <w:t>draft new</w:t>
      </w:r>
      <w:r>
        <w:rPr>
          <w:rFonts w:hint="eastAsia"/>
          <w:lang w:val="en-US" w:eastAsia="ja-JP"/>
        </w:rPr>
        <w:t xml:space="preserve">] Report ITU-R M.[IMT.ARCH] More specifically, the cell </w:t>
      </w:r>
      <w:r>
        <w:rPr>
          <w:lang w:val="en-US" w:eastAsia="ja-JP"/>
        </w:rPr>
        <w:t>structure</w:t>
      </w:r>
      <w:r>
        <w:rPr>
          <w:rFonts w:hint="eastAsia"/>
          <w:lang w:val="en-US" w:eastAsia="ja-JP"/>
        </w:rPr>
        <w:t xml:space="preserve"> for IMT-Advanced network is currently available in Report ITU-R M.2292. The essence of these IMT-related ITU-R texts is provided in Annex 1 to this Report for information</w:t>
      </w:r>
      <w:r>
        <w:rPr>
          <w:lang w:val="en-US" w:eastAsia="ja-JP"/>
        </w:rPr>
        <w:t>.</w:t>
      </w:r>
    </w:p>
    <w:p w:rsidR="008B2F30" w:rsidRDefault="008B2F30" w:rsidP="008B2F30">
      <w:pPr>
        <w:pStyle w:val="Heading3"/>
        <w:rPr>
          <w:lang w:val="en-US" w:eastAsia="ja-JP"/>
        </w:rPr>
      </w:pPr>
      <w:r>
        <w:rPr>
          <w:lang w:val="en-US" w:eastAsia="ja-JP"/>
        </w:rPr>
        <w:t>5.1.1</w:t>
      </w:r>
      <w:r>
        <w:rPr>
          <w:lang w:val="en-US" w:eastAsia="ja-JP"/>
        </w:rPr>
        <w:tab/>
      </w:r>
      <w:r>
        <w:rPr>
          <w:rFonts w:hint="eastAsia"/>
          <w:lang w:val="en-US" w:eastAsia="ja-JP"/>
        </w:rPr>
        <w:t>Cell structures for IMT-Advanced network</w:t>
      </w:r>
    </w:p>
    <w:p w:rsidR="008B2F30" w:rsidRPr="001750DA" w:rsidRDefault="008B2F30" w:rsidP="00FF650F">
      <w:pPr>
        <w:rPr>
          <w:lang w:val="en-US" w:eastAsia="ja-JP"/>
        </w:rPr>
      </w:pPr>
      <w:r w:rsidRPr="001750DA">
        <w:rPr>
          <w:lang w:val="en-US" w:eastAsia="ja-JP"/>
        </w:rPr>
        <w:t>The deployment of small cells (</w:t>
      </w:r>
      <w:r>
        <w:rPr>
          <w:lang w:val="en-US" w:eastAsia="ja-JP"/>
        </w:rPr>
        <w:t xml:space="preserve">either </w:t>
      </w:r>
      <w:r w:rsidRPr="001750DA">
        <w:rPr>
          <w:lang w:val="en-US" w:eastAsia="ja-JP"/>
        </w:rPr>
        <w:t>additional eNB within an existing macro eNB footprint</w:t>
      </w:r>
      <w:r>
        <w:rPr>
          <w:lang w:val="en-US" w:eastAsia="ja-JP"/>
        </w:rPr>
        <w:t xml:space="preserve"> or extending the macro footprint</w:t>
      </w:r>
      <w:r w:rsidRPr="001750DA">
        <w:rPr>
          <w:lang w:val="en-US" w:eastAsia="ja-JP"/>
        </w:rPr>
        <w:t>) and</w:t>
      </w:r>
      <w:r>
        <w:rPr>
          <w:lang w:val="en-US" w:eastAsia="ja-JP"/>
        </w:rPr>
        <w:t xml:space="preserve"> eNB (macro or small cell) radio head remotisation (split radio heads connected to a single eNB data processing and control un</w:t>
      </w:r>
      <w:r w:rsidR="00FF650F">
        <w:rPr>
          <w:lang w:val="en-US" w:eastAsia="ja-JP"/>
        </w:rPr>
        <w:t>i</w:t>
      </w:r>
      <w:r>
        <w:rPr>
          <w:lang w:val="en-US" w:eastAsia="ja-JP"/>
        </w:rPr>
        <w:t xml:space="preserve">t; similar to FWS split mount IDU/ODU technique) </w:t>
      </w:r>
      <w:r w:rsidRPr="001750DA">
        <w:rPr>
          <w:lang w:val="en-US" w:eastAsia="ja-JP"/>
        </w:rPr>
        <w:t>result in different requ</w:t>
      </w:r>
      <w:r>
        <w:rPr>
          <w:lang w:val="en-US" w:eastAsia="ja-JP"/>
        </w:rPr>
        <w:t>i</w:t>
      </w:r>
      <w:r w:rsidRPr="001750DA">
        <w:rPr>
          <w:lang w:val="en-US" w:eastAsia="ja-JP"/>
        </w:rPr>
        <w:t>rem</w:t>
      </w:r>
      <w:r>
        <w:rPr>
          <w:lang w:val="en-US" w:eastAsia="ja-JP"/>
        </w:rPr>
        <w:t>en</w:t>
      </w:r>
      <w:r w:rsidRPr="001750DA">
        <w:rPr>
          <w:lang w:val="en-US" w:eastAsia="ja-JP"/>
        </w:rPr>
        <w:t>ts on the network interconnect</w:t>
      </w:r>
      <w:r>
        <w:rPr>
          <w:lang w:val="en-US" w:eastAsia="ja-JP"/>
        </w:rPr>
        <w:t>ing</w:t>
      </w:r>
      <w:r w:rsidRPr="001750DA">
        <w:rPr>
          <w:lang w:val="en-US" w:eastAsia="ja-JP"/>
        </w:rPr>
        <w:t xml:space="preserve"> them.  As a result, it is helpful to subdivide the part of the network re</w:t>
      </w:r>
      <w:r>
        <w:rPr>
          <w:lang w:val="en-US" w:eastAsia="ja-JP"/>
        </w:rPr>
        <w:t>f</w:t>
      </w:r>
      <w:r w:rsidRPr="001750DA">
        <w:rPr>
          <w:lang w:val="en-US" w:eastAsia="ja-JP"/>
        </w:rPr>
        <w:t>erenced:</w:t>
      </w:r>
    </w:p>
    <w:p w:rsidR="008B2F30" w:rsidRPr="001750DA" w:rsidRDefault="008B2F30" w:rsidP="00101C36">
      <w:pPr>
        <w:pStyle w:val="ListParagraph"/>
        <w:numPr>
          <w:ilvl w:val="0"/>
          <w:numId w:val="17"/>
        </w:numPr>
        <w:ind w:leftChars="0" w:left="1134" w:hanging="1134"/>
        <w:rPr>
          <w:lang w:val="en-US" w:eastAsia="ja-JP"/>
        </w:rPr>
      </w:pPr>
      <w:r w:rsidRPr="001750DA">
        <w:rPr>
          <w:lang w:val="en-US" w:eastAsia="ja-JP"/>
        </w:rPr>
        <w:t xml:space="preserve">Backhaul – traditional eNB </w:t>
      </w:r>
      <w:r>
        <w:rPr>
          <w:lang w:val="en-US" w:eastAsia="ja-JP"/>
        </w:rPr>
        <w:t xml:space="preserve">to eNB (including macro to small cells) with different footprints and eNB to </w:t>
      </w:r>
      <w:r w:rsidRPr="001750DA">
        <w:rPr>
          <w:lang w:val="en-US" w:eastAsia="ja-JP"/>
        </w:rPr>
        <w:t xml:space="preserve">MME/SGW interconnections </w:t>
      </w:r>
      <w:r>
        <w:rPr>
          <w:lang w:val="en-US" w:eastAsia="ja-JP"/>
        </w:rPr>
        <w:t xml:space="preserve">typically </w:t>
      </w:r>
      <w:r w:rsidRPr="001750DA">
        <w:rPr>
          <w:lang w:val="en-US" w:eastAsia="ja-JP"/>
        </w:rPr>
        <w:t>carrying S1 interface</w:t>
      </w:r>
      <w:r>
        <w:rPr>
          <w:lang w:val="en-US" w:eastAsia="ja-JP"/>
        </w:rPr>
        <w:t xml:space="preserve"> only</w:t>
      </w:r>
      <w:r w:rsidR="00101C36">
        <w:rPr>
          <w:lang w:val="en-US" w:eastAsia="ja-JP"/>
        </w:rPr>
        <w:t>.</w:t>
      </w:r>
    </w:p>
    <w:p w:rsidR="008B2F30" w:rsidRPr="001750DA" w:rsidRDefault="008B2F30" w:rsidP="00101C36">
      <w:pPr>
        <w:pStyle w:val="ListParagraph"/>
        <w:numPr>
          <w:ilvl w:val="0"/>
          <w:numId w:val="17"/>
        </w:numPr>
        <w:ind w:leftChars="0" w:left="1134" w:hanging="1134"/>
        <w:rPr>
          <w:lang w:val="en-US" w:eastAsia="ja-JP"/>
        </w:rPr>
      </w:pPr>
      <w:r w:rsidRPr="001750DA">
        <w:rPr>
          <w:lang w:val="en-US" w:eastAsia="ja-JP"/>
        </w:rPr>
        <w:lastRenderedPageBreak/>
        <w:t>Midhaul – macro eNB to small cell eNB</w:t>
      </w:r>
      <w:r>
        <w:rPr>
          <w:lang w:val="en-US" w:eastAsia="ja-JP"/>
        </w:rPr>
        <w:t xml:space="preserve"> (within the same footprint) </w:t>
      </w:r>
      <w:r w:rsidRPr="001750DA">
        <w:rPr>
          <w:lang w:val="en-US" w:eastAsia="ja-JP"/>
        </w:rPr>
        <w:t xml:space="preserve"> interconnections </w:t>
      </w:r>
      <w:r>
        <w:rPr>
          <w:lang w:val="en-US" w:eastAsia="ja-JP"/>
        </w:rPr>
        <w:t xml:space="preserve">typically </w:t>
      </w:r>
      <w:r w:rsidRPr="001750DA">
        <w:rPr>
          <w:lang w:val="en-US" w:eastAsia="ja-JP"/>
        </w:rPr>
        <w:t>carrying X2 interface</w:t>
      </w:r>
      <w:r>
        <w:rPr>
          <w:lang w:val="en-US" w:eastAsia="ja-JP"/>
        </w:rPr>
        <w:t xml:space="preserve"> only</w:t>
      </w:r>
      <w:r w:rsidR="00101C36">
        <w:rPr>
          <w:lang w:val="en-US" w:eastAsia="ja-JP"/>
        </w:rPr>
        <w:t>.</w:t>
      </w:r>
    </w:p>
    <w:p w:rsidR="008B2F30" w:rsidRDefault="008B2F30" w:rsidP="00101C36">
      <w:pPr>
        <w:pStyle w:val="ListParagraph"/>
        <w:numPr>
          <w:ilvl w:val="0"/>
          <w:numId w:val="17"/>
        </w:numPr>
        <w:ind w:leftChars="0" w:left="1134" w:hanging="1134"/>
        <w:rPr>
          <w:lang w:val="en-US" w:eastAsia="ja-JP"/>
        </w:rPr>
      </w:pPr>
      <w:r w:rsidRPr="002F21FB">
        <w:rPr>
          <w:lang w:val="en-US" w:eastAsia="ja-JP"/>
        </w:rPr>
        <w:t>Fronthaul – connection between one and the other of separated radio transceiver functions within the eNB (e.g. between data processing and control unit to RRH) typically carrying ETSI / ORI / CPRI interface (specifically designed for this application).</w:t>
      </w:r>
      <w:r w:rsidRPr="002F21FB" w:rsidDel="0089099B">
        <w:rPr>
          <w:lang w:val="en-US" w:eastAsia="ja-JP"/>
        </w:rPr>
        <w:t xml:space="preserve"> </w:t>
      </w:r>
    </w:p>
    <w:p w:rsidR="008B2F30" w:rsidRPr="001750DA" w:rsidRDefault="008B2F30" w:rsidP="00101C36">
      <w:r w:rsidRPr="0089099B">
        <w:t>This is illustrated in the following Figure</w:t>
      </w:r>
      <w:r>
        <w:t>s</w:t>
      </w:r>
      <w:r w:rsidRPr="0089099B">
        <w:t xml:space="preserve"> 1A</w:t>
      </w:r>
      <w:r>
        <w:t xml:space="preserve"> and 1B </w:t>
      </w:r>
      <w:r w:rsidRPr="0089099B">
        <w:rPr>
          <w:lang w:val="en-CA" w:eastAsia="en-CA"/>
        </w:rPr>
        <w:t xml:space="preserve">where examples of backhaul (BH), midhaul (MH) and fronthaul (FH) are shown. </w:t>
      </w:r>
    </w:p>
    <w:p w:rsidR="008B2F30" w:rsidRPr="001750DA" w:rsidRDefault="008B2F30" w:rsidP="00101C36">
      <w:pPr>
        <w:pStyle w:val="FigureNo"/>
        <w:spacing w:before="240"/>
        <w:rPr>
          <w:lang w:val="en-US" w:eastAsia="ja-JP"/>
        </w:rPr>
      </w:pPr>
      <w:r w:rsidRPr="001750DA">
        <w:rPr>
          <w:lang w:val="en-US" w:eastAsia="ja-JP"/>
        </w:rPr>
        <w:t xml:space="preserve">Figure </w:t>
      </w:r>
      <w:r>
        <w:rPr>
          <w:lang w:val="en-US" w:eastAsia="ja-JP"/>
        </w:rPr>
        <w:t>1</w:t>
      </w:r>
      <w:r w:rsidRPr="001750DA">
        <w:rPr>
          <w:lang w:val="en-US" w:eastAsia="ja-JP"/>
        </w:rPr>
        <w:t>A</w:t>
      </w:r>
    </w:p>
    <w:p w:rsidR="008B2F30" w:rsidRPr="001750DA" w:rsidRDefault="008B2F30" w:rsidP="00101C36">
      <w:pPr>
        <w:pStyle w:val="Figuretitle"/>
        <w:spacing w:after="120"/>
        <w:rPr>
          <w:lang w:val="en-US" w:eastAsia="ja-JP"/>
        </w:rPr>
      </w:pPr>
      <w:r w:rsidRPr="001750DA">
        <w:rPr>
          <w:lang w:val="en-US" w:eastAsia="ja-JP"/>
        </w:rPr>
        <w:t>Backhaul, Midhaul &amp; Fronthaul in transport networks</w:t>
      </w:r>
    </w:p>
    <w:p w:rsidR="008B2F30" w:rsidRDefault="008B2F30" w:rsidP="008B2F30">
      <w:pPr>
        <w:tabs>
          <w:tab w:val="clear" w:pos="1134"/>
          <w:tab w:val="clear" w:pos="1871"/>
          <w:tab w:val="clear" w:pos="2268"/>
        </w:tabs>
        <w:overflowPunct/>
        <w:autoSpaceDE/>
        <w:autoSpaceDN/>
        <w:adjustRightInd/>
        <w:spacing w:before="0"/>
        <w:textAlignment w:val="auto"/>
        <w:rPr>
          <w:lang w:val="en-US"/>
        </w:rPr>
      </w:pPr>
      <w:r>
        <w:rPr>
          <w:lang w:val="en-US"/>
        </w:rPr>
        <w:object w:dxaOrig="6873" w:dyaOrig="51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3pt;height:4in" o:ole="">
            <v:imagedata r:id="rId50" o:title=""/>
          </v:shape>
          <o:OLEObject Type="Embed" ProgID="PowerPoint.Slide.12" ShapeID="_x0000_i1025" DrawAspect="Content" ObjectID="_1478689184" r:id="rId51"/>
        </w:object>
      </w:r>
    </w:p>
    <w:p w:rsidR="008B2F30" w:rsidRPr="001436E9" w:rsidRDefault="008B2F30" w:rsidP="00101C36">
      <w:pPr>
        <w:pStyle w:val="FigureNo"/>
        <w:spacing w:before="360"/>
        <w:rPr>
          <w:lang w:val="en-US" w:eastAsia="ja-JP"/>
        </w:rPr>
      </w:pPr>
      <w:r w:rsidRPr="001436E9">
        <w:rPr>
          <w:lang w:val="en-US" w:eastAsia="ja-JP"/>
        </w:rPr>
        <w:t>Figure 1</w:t>
      </w:r>
      <w:r>
        <w:rPr>
          <w:lang w:val="en-US" w:eastAsia="ja-JP"/>
        </w:rPr>
        <w:t>B</w:t>
      </w:r>
    </w:p>
    <w:p w:rsidR="008B2F30" w:rsidRDefault="008B2F30" w:rsidP="00101C36">
      <w:pPr>
        <w:pStyle w:val="Figuretitle"/>
        <w:spacing w:after="360"/>
        <w:rPr>
          <w:lang w:val="en-US" w:eastAsia="ja-JP"/>
        </w:rPr>
      </w:pPr>
      <w:r w:rsidRPr="001436E9">
        <w:rPr>
          <w:lang w:val="en-US" w:eastAsia="ja-JP"/>
        </w:rPr>
        <w:t>Backhaul, Midhaul &amp; Fronthaul in transport networks</w:t>
      </w:r>
    </w:p>
    <w:p w:rsidR="008B2F30" w:rsidRPr="000C56AB" w:rsidRDefault="008B2F30" w:rsidP="00101C36">
      <w:pPr>
        <w:jc w:val="center"/>
        <w:rPr>
          <w:lang w:val="en-US" w:eastAsia="ja-JP"/>
        </w:rPr>
      </w:pPr>
      <w:r w:rsidRPr="001750DA">
        <w:rPr>
          <w:noProof/>
          <w:lang w:val="en-US" w:eastAsia="zh-CN"/>
        </w:rPr>
        <w:drawing>
          <wp:inline distT="0" distB="0" distL="0" distR="0" wp14:anchorId="3E0C167D" wp14:editId="70C77FD7">
            <wp:extent cx="3995038" cy="2080423"/>
            <wp:effectExtent l="0" t="0" r="5715" b="0"/>
            <wp:docPr id="1"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52" cstate="print"/>
                    <a:srcRect/>
                    <a:stretch>
                      <a:fillRect/>
                    </a:stretch>
                  </pic:blipFill>
                  <pic:spPr bwMode="auto">
                    <a:xfrm>
                      <a:off x="0" y="0"/>
                      <a:ext cx="4032102" cy="2099724"/>
                    </a:xfrm>
                    <a:prstGeom prst="rect">
                      <a:avLst/>
                    </a:prstGeom>
                    <a:noFill/>
                  </pic:spPr>
                </pic:pic>
              </a:graphicData>
            </a:graphic>
          </wp:inline>
        </w:drawing>
      </w:r>
    </w:p>
    <w:p w:rsidR="008B2F30" w:rsidRPr="000C56AB" w:rsidRDefault="008B2F30" w:rsidP="008B2F30">
      <w:pPr>
        <w:tabs>
          <w:tab w:val="clear" w:pos="1134"/>
          <w:tab w:val="clear" w:pos="1871"/>
          <w:tab w:val="clear" w:pos="2268"/>
        </w:tabs>
        <w:overflowPunct/>
        <w:autoSpaceDE/>
        <w:autoSpaceDN/>
        <w:adjustRightInd/>
        <w:spacing w:before="0"/>
        <w:textAlignment w:val="auto"/>
        <w:rPr>
          <w:lang w:val="en-US" w:eastAsia="ja-JP"/>
        </w:rPr>
      </w:pPr>
    </w:p>
    <w:p w:rsidR="008B2F30" w:rsidRDefault="008B2F30" w:rsidP="00101C36">
      <w:pPr>
        <w:rPr>
          <w:lang w:val="en-US" w:eastAsia="ja-JP"/>
        </w:rPr>
      </w:pPr>
      <w:r w:rsidRPr="00B87136">
        <w:rPr>
          <w:lang w:val="en-US" w:eastAsia="ja-JP"/>
        </w:rPr>
        <w:t xml:space="preserve">In IMT-Advanced network topology, it is required to deploy backhaul for connections between “eNodeB” (base stations) or for connections between “eNodeB” and the upper level node as shown in Figure </w:t>
      </w:r>
      <w:r>
        <w:rPr>
          <w:lang w:val="en-US" w:eastAsia="ja-JP"/>
        </w:rPr>
        <w:t>2</w:t>
      </w:r>
      <w:r w:rsidRPr="00B87136">
        <w:rPr>
          <w:lang w:val="en-US" w:eastAsia="ja-JP"/>
        </w:rPr>
        <w:t xml:space="preserve"> below.</w:t>
      </w:r>
    </w:p>
    <w:p w:rsidR="008B2F30" w:rsidRPr="00A63D5D" w:rsidRDefault="008B2F30" w:rsidP="008B2F30">
      <w:pPr>
        <w:pStyle w:val="FigureNo"/>
        <w:rPr>
          <w:i/>
          <w:lang w:val="en-US" w:eastAsia="ja-JP"/>
        </w:rPr>
      </w:pPr>
      <w:r w:rsidRPr="00A63D5D">
        <w:t xml:space="preserve">FIGURE </w:t>
      </w:r>
      <w:r>
        <w:rPr>
          <w:lang w:eastAsia="ja-JP"/>
        </w:rPr>
        <w:t>2</w:t>
      </w:r>
    </w:p>
    <w:p w:rsidR="008B2F30" w:rsidRPr="00A63D5D" w:rsidRDefault="008B2F30" w:rsidP="008B2F30">
      <w:pPr>
        <w:pStyle w:val="Figuretitle"/>
        <w:rPr>
          <w:i/>
          <w:lang w:val="en-US" w:eastAsia="ja-JP"/>
        </w:rPr>
      </w:pPr>
      <w:r w:rsidRPr="00A63D5D">
        <w:rPr>
          <w:lang w:eastAsia="ja-JP"/>
        </w:rPr>
        <w:t>E-UTRAN architecture</w:t>
      </w:r>
      <w:r w:rsidRPr="00A63D5D">
        <w:rPr>
          <w:lang w:eastAsia="ja-JP"/>
        </w:rPr>
        <w:br/>
        <w:t>(Reproduced from Figure 4</w:t>
      </w:r>
      <w:r w:rsidRPr="00A63D5D">
        <w:rPr>
          <w:rFonts w:hint="eastAsia"/>
          <w:lang w:eastAsia="ja-JP"/>
        </w:rPr>
        <w:t>-2</w:t>
      </w:r>
      <w:r w:rsidRPr="00A63D5D">
        <w:rPr>
          <w:lang w:eastAsia="ja-JP"/>
        </w:rPr>
        <w:t xml:space="preserve"> in </w:t>
      </w:r>
      <w:hyperlink r:id="rId53" w:history="1">
        <w:r w:rsidRPr="00A63D5D">
          <w:rPr>
            <w:rStyle w:val="Hyperlink"/>
            <w:rFonts w:hint="eastAsia"/>
            <w:lang w:eastAsia="ja-JP"/>
          </w:rPr>
          <w:t>Report</w:t>
        </w:r>
        <w:r w:rsidRPr="00A63D5D">
          <w:rPr>
            <w:rStyle w:val="Hyperlink"/>
            <w:lang w:eastAsia="ja-JP"/>
          </w:rPr>
          <w:t xml:space="preserve"> ITU-R M</w:t>
        </w:r>
        <w:r w:rsidRPr="00A63D5D">
          <w:rPr>
            <w:rStyle w:val="Hyperlink"/>
            <w:rFonts w:hint="eastAsia"/>
            <w:lang w:eastAsia="ja-JP"/>
          </w:rPr>
          <w:t>/[IMT ARCH]</w:t>
        </w:r>
      </w:hyperlink>
      <w:r w:rsidRPr="00A63D5D">
        <w:rPr>
          <w:lang w:eastAsia="ja-JP"/>
        </w:rPr>
        <w:t>)</w:t>
      </w:r>
    </w:p>
    <w:p w:rsidR="008B2F30" w:rsidRPr="00A63D5D" w:rsidRDefault="008B2F30" w:rsidP="008B2F30">
      <w:pPr>
        <w:rPr>
          <w:lang w:val="en-US" w:eastAsia="ja-JP"/>
        </w:rPr>
      </w:pPr>
      <w:r w:rsidRPr="00A63D5D">
        <w:rPr>
          <w:noProof/>
          <w:lang w:val="en-US" w:eastAsia="zh-CN"/>
        </w:rPr>
        <w:drawing>
          <wp:inline distT="0" distB="0" distL="0" distR="0" wp14:anchorId="3080516B" wp14:editId="45C04884">
            <wp:extent cx="6120765" cy="3934460"/>
            <wp:effectExtent l="0" t="0" r="0" b="8890"/>
            <wp:docPr id="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W topology.jpg"/>
                    <pic:cNvPicPr/>
                  </pic:nvPicPr>
                  <pic:blipFill>
                    <a:blip r:embed="rId54">
                      <a:extLst>
                        <a:ext uri="{28A0092B-C50C-407E-A947-70E740481C1C}">
                          <a14:useLocalDpi xmlns:a14="http://schemas.microsoft.com/office/drawing/2010/main" val="0"/>
                        </a:ext>
                      </a:extLst>
                    </a:blip>
                    <a:stretch>
                      <a:fillRect/>
                    </a:stretch>
                  </pic:blipFill>
                  <pic:spPr>
                    <a:xfrm>
                      <a:off x="0" y="0"/>
                      <a:ext cx="6120765" cy="3934460"/>
                    </a:xfrm>
                    <a:prstGeom prst="rect">
                      <a:avLst/>
                    </a:prstGeom>
                  </pic:spPr>
                </pic:pic>
              </a:graphicData>
            </a:graphic>
          </wp:inline>
        </w:drawing>
      </w:r>
    </w:p>
    <w:p w:rsidR="008B2F30" w:rsidRPr="000A1007" w:rsidRDefault="008B2F30" w:rsidP="008B2F30">
      <w:pPr>
        <w:ind w:left="720"/>
        <w:rPr>
          <w:lang w:val="en-US" w:eastAsia="ja-JP"/>
        </w:rPr>
      </w:pPr>
      <w:r w:rsidRPr="00A63D5D">
        <w:rPr>
          <w:lang w:val="en-US" w:eastAsia="ja-JP"/>
        </w:rPr>
        <w:t>Note: S1 interface is sometimes referred as “backhaul” and the X2 interface is sometimes referred as “midhaul”</w:t>
      </w:r>
      <w:r>
        <w:rPr>
          <w:lang w:val="en-US" w:eastAsia="ja-JP"/>
        </w:rPr>
        <w:t>.</w:t>
      </w:r>
    </w:p>
    <w:p w:rsidR="008B2F30" w:rsidRDefault="008B2F30" w:rsidP="00101C36">
      <w:pPr>
        <w:rPr>
          <w:lang w:val="en-US" w:eastAsia="ja-JP"/>
        </w:rPr>
      </w:pPr>
    </w:p>
    <w:p w:rsidR="008B2F30" w:rsidRDefault="008B2F30" w:rsidP="00101C36">
      <w:pPr>
        <w:rPr>
          <w:lang w:val="en-US" w:eastAsia="ja-JP"/>
        </w:rPr>
      </w:pPr>
      <w:r w:rsidRPr="00B87136">
        <w:rPr>
          <w:lang w:val="en-US" w:eastAsia="ja-JP"/>
        </w:rPr>
        <w:t xml:space="preserve">Figure </w:t>
      </w:r>
      <w:r>
        <w:rPr>
          <w:lang w:val="en-US" w:eastAsia="ja-JP"/>
        </w:rPr>
        <w:t>3</w:t>
      </w:r>
      <w:r w:rsidRPr="00B87136">
        <w:rPr>
          <w:lang w:val="en-US" w:eastAsia="ja-JP"/>
        </w:rPr>
        <w:t xml:space="preserve"> shows the case where an eNodeB coverage area is extended by deploying additional antennas away from the eNodeB site. In this case, there is also the need to deploy backhaul for connection between the eNodeB site and these additional antennas.</w:t>
      </w:r>
      <w:r>
        <w:rPr>
          <w:lang w:val="en-US" w:eastAsia="ja-JP"/>
        </w:rPr>
        <w:t xml:space="preserve"> </w:t>
      </w:r>
    </w:p>
    <w:p w:rsidR="008B2F30" w:rsidRDefault="008B2F30" w:rsidP="008B2F30">
      <w:pPr>
        <w:tabs>
          <w:tab w:val="clear" w:pos="1134"/>
          <w:tab w:val="clear" w:pos="1871"/>
          <w:tab w:val="clear" w:pos="2268"/>
        </w:tabs>
        <w:overflowPunct/>
        <w:autoSpaceDE/>
        <w:autoSpaceDN/>
        <w:adjustRightInd/>
        <w:spacing w:before="0"/>
        <w:textAlignment w:val="auto"/>
        <w:rPr>
          <w:caps/>
          <w:sz w:val="20"/>
          <w:lang w:val="en-US" w:eastAsia="ja-JP"/>
        </w:rPr>
      </w:pPr>
      <w:r>
        <w:rPr>
          <w:lang w:val="en-US" w:eastAsia="ja-JP"/>
        </w:rPr>
        <w:br w:type="page"/>
      </w:r>
    </w:p>
    <w:p w:rsidR="008B2F30" w:rsidRPr="00B11572" w:rsidRDefault="008B2F30" w:rsidP="008B2F30">
      <w:pPr>
        <w:pStyle w:val="FigureNo"/>
        <w:rPr>
          <w:lang w:val="en-US" w:eastAsia="ja-JP"/>
        </w:rPr>
      </w:pPr>
      <w:r w:rsidRPr="00B11572">
        <w:rPr>
          <w:lang w:val="en-US" w:eastAsia="ja-JP"/>
        </w:rPr>
        <w:lastRenderedPageBreak/>
        <w:t xml:space="preserve">FIGURE </w:t>
      </w:r>
      <w:r>
        <w:rPr>
          <w:lang w:val="en-US" w:eastAsia="ja-JP"/>
        </w:rPr>
        <w:t xml:space="preserve">3 </w:t>
      </w:r>
    </w:p>
    <w:p w:rsidR="008B2F30" w:rsidRPr="00874CA8" w:rsidRDefault="008B2F30" w:rsidP="008B2F30">
      <w:pPr>
        <w:pStyle w:val="Figuretitle"/>
        <w:rPr>
          <w:lang w:val="en-US" w:eastAsia="ja-JP"/>
        </w:rPr>
      </w:pPr>
      <w:r w:rsidRPr="00B11572">
        <w:rPr>
          <w:lang w:val="en-US" w:eastAsia="ja-JP"/>
        </w:rPr>
        <w:t>Example of small cell extensions from eNodeB in IMT-Advanced network</w:t>
      </w:r>
    </w:p>
    <w:p w:rsidR="008B2F30" w:rsidRDefault="008B2F30" w:rsidP="008B2F30">
      <w:pPr>
        <w:jc w:val="center"/>
        <w:rPr>
          <w:lang w:val="en-US" w:eastAsia="ja-JP"/>
        </w:rPr>
      </w:pPr>
      <w:r>
        <w:rPr>
          <w:noProof/>
          <w:lang w:val="en-US" w:eastAsia="zh-CN"/>
        </w:rPr>
        <w:drawing>
          <wp:inline distT="0" distB="0" distL="0" distR="0" wp14:anchorId="7CAAD733" wp14:editId="410ECB45">
            <wp:extent cx="3919855" cy="2847340"/>
            <wp:effectExtent l="0" t="0" r="444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19855" cy="2847340"/>
                    </a:xfrm>
                    <a:prstGeom prst="rect">
                      <a:avLst/>
                    </a:prstGeom>
                    <a:noFill/>
                  </pic:spPr>
                </pic:pic>
              </a:graphicData>
            </a:graphic>
          </wp:inline>
        </w:drawing>
      </w:r>
    </w:p>
    <w:p w:rsidR="008B2F30" w:rsidRPr="00FA6DAE" w:rsidRDefault="008B2F30" w:rsidP="008B2F30">
      <w:pPr>
        <w:jc w:val="center"/>
        <w:rPr>
          <w:lang w:val="en-US" w:eastAsia="ja-JP"/>
        </w:rPr>
      </w:pPr>
    </w:p>
    <w:p w:rsidR="008B2F30" w:rsidRPr="00A63D5D" w:rsidRDefault="008B2F30" w:rsidP="008B2F30">
      <w:pPr>
        <w:pStyle w:val="enumlev1"/>
        <w:ind w:left="0" w:firstLine="0"/>
        <w:rPr>
          <w:lang w:val="en-US" w:eastAsia="ja-JP"/>
        </w:rPr>
      </w:pPr>
      <w:r>
        <w:rPr>
          <w:lang w:val="en-US" w:eastAsia="ja-JP"/>
        </w:rPr>
        <w:tab/>
        <w:t>Note: The extension link (or CPRI interface) is sometimes referred as “fronthaul”</w:t>
      </w:r>
    </w:p>
    <w:p w:rsidR="008B2F30" w:rsidRDefault="008B2F30" w:rsidP="008B2F30">
      <w:pPr>
        <w:pStyle w:val="enumlev1"/>
        <w:ind w:left="0" w:firstLine="0"/>
        <w:rPr>
          <w:i/>
          <w:lang w:val="en-US" w:eastAsia="ja-JP"/>
        </w:rPr>
      </w:pPr>
    </w:p>
    <w:p w:rsidR="008B2F30" w:rsidRPr="00133FB9" w:rsidRDefault="008B2F30" w:rsidP="008B2F30">
      <w:pPr>
        <w:rPr>
          <w:lang w:val="en-US" w:eastAsia="ja-JP"/>
        </w:rPr>
      </w:pPr>
      <w:r w:rsidRPr="00133FB9">
        <w:rPr>
          <w:lang w:val="en-US" w:eastAsia="ja-JP"/>
        </w:rPr>
        <w:t>In many cases of the above mentioned scenarios, it will not be technically and/or financially viable to deploy wireline based backhaul (fiber optic, cable, etc.) to connect small cells together and with upper level nodes. Therefore, wireless backhaul may become the only effective alternative to provide this important link. It will be however subject to the same constraints as the small cells in terms of location, space and power.</w:t>
      </w:r>
    </w:p>
    <w:p w:rsidR="008B2F30" w:rsidRDefault="008B2F30" w:rsidP="00101C36">
      <w:pPr>
        <w:rPr>
          <w:lang w:val="en-US" w:eastAsia="ja-JP"/>
        </w:rPr>
      </w:pPr>
      <w:r w:rsidRPr="00133FB9">
        <w:rPr>
          <w:lang w:val="en-US" w:eastAsia="ja-JP"/>
        </w:rPr>
        <w:t xml:space="preserve">Another important aspect, also covered in more details in Annex </w:t>
      </w:r>
      <w:r>
        <w:rPr>
          <w:lang w:val="en-US" w:eastAsia="ja-JP"/>
        </w:rPr>
        <w:t>1</w:t>
      </w:r>
      <w:r w:rsidRPr="00133FB9">
        <w:rPr>
          <w:lang w:val="en-US" w:eastAsia="ja-JP"/>
        </w:rPr>
        <w:t>, is latency. The endless race to maximize the use of spectrum, by including deployment of small cells, requires tight coordination with macro cells and upper level nodes. This creates the need to account for delay variations and synchronization.  Wireless backhaul must not become the bottleneck and should avoid impacting the quality delivery of services to users.</w:t>
      </w:r>
    </w:p>
    <w:p w:rsidR="008B2F30" w:rsidRPr="008E7310" w:rsidRDefault="008B2F30" w:rsidP="008B2F30">
      <w:pPr>
        <w:rPr>
          <w:i/>
          <w:lang w:val="en-US" w:eastAsia="ja-JP"/>
        </w:rPr>
      </w:pPr>
      <w:r w:rsidRPr="008E7310">
        <w:rPr>
          <w:i/>
          <w:lang w:val="en-US" w:eastAsia="ja-JP"/>
        </w:rPr>
        <w:t>[</w:t>
      </w:r>
      <w:r>
        <w:rPr>
          <w:i/>
          <w:lang w:val="en-US" w:eastAsia="ja-JP"/>
        </w:rPr>
        <w:t>Editor</w:t>
      </w:r>
      <w:r w:rsidRPr="008E7310">
        <w:rPr>
          <w:i/>
          <w:lang w:val="en-US" w:eastAsia="ja-JP"/>
        </w:rPr>
        <w:t xml:space="preserve">’s note: The following paragraph is added for a provisional basis. The text needs to be reviewed after receiving a response from WP 5D on the </w:t>
      </w:r>
      <w:r w:rsidRPr="008E7310">
        <w:rPr>
          <w:i/>
          <w:lang w:eastAsia="ja-JP"/>
        </w:rPr>
        <w:t xml:space="preserve">capacity requirements of the current and future mobile base stations and </w:t>
      </w:r>
      <w:r w:rsidRPr="008E7310">
        <w:rPr>
          <w:i/>
          <w:lang w:val="en-US"/>
        </w:rPr>
        <w:t>higher-level nodes within th</w:t>
      </w:r>
      <w:r w:rsidRPr="008E7310">
        <w:rPr>
          <w:i/>
          <w:lang w:val="en-US" w:eastAsia="ja-JP"/>
        </w:rPr>
        <w:t>e</w:t>
      </w:r>
      <w:r w:rsidRPr="008E7310">
        <w:rPr>
          <w:i/>
          <w:lang w:val="en-US"/>
        </w:rPr>
        <w:t xml:space="preserve"> transport network</w:t>
      </w:r>
      <w:r w:rsidRPr="008E7310">
        <w:rPr>
          <w:i/>
          <w:lang w:val="en-US" w:eastAsia="ja-JP"/>
        </w:rPr>
        <w:t>.]</w:t>
      </w:r>
    </w:p>
    <w:p w:rsidR="008B2F30" w:rsidRPr="00DA1E95" w:rsidRDefault="008B2F30" w:rsidP="008B2F30">
      <w:pPr>
        <w:pStyle w:val="enumlev1"/>
        <w:ind w:left="0" w:firstLine="0"/>
        <w:rPr>
          <w:i/>
          <w:lang w:eastAsia="ja-JP"/>
        </w:rPr>
      </w:pPr>
      <w:r w:rsidRPr="00881560">
        <w:rPr>
          <w:lang w:val="en-US" w:eastAsia="ja-JP"/>
        </w:rPr>
        <w:t xml:space="preserve">In considering the capacity aspects of future backhaul links, information on IMT traffic increase estimate is needed. In this regard, Report ITU-R M.2243 discusses increase tendency of mobile traffic, which concludes that global mobile traffic in the world would represent more than 30 times increase during this decade (2010-2020). Furthermore, in recent studies, this global mobile traffic will continue to increase more than 70 times toward the year 2030 according to </w:t>
      </w:r>
      <w:r w:rsidRPr="00881560">
        <w:rPr>
          <w:lang w:eastAsia="ja-JP"/>
        </w:rPr>
        <w:t>Report ITU-R M.[IMT.BEYOND2020.TRAFFIC], being supported by expansion of video and M2M applications. Such traffic growth would certainly impact capacity requirements of mobile backhaul networks.</w:t>
      </w:r>
    </w:p>
    <w:p w:rsidR="008B2F30" w:rsidRPr="000A1007" w:rsidRDefault="008B2F30" w:rsidP="008B2F30">
      <w:pPr>
        <w:pStyle w:val="enumlev1"/>
        <w:ind w:left="0" w:firstLine="0"/>
        <w:rPr>
          <w:i/>
          <w:lang w:val="en-US" w:eastAsia="ja-JP"/>
        </w:rPr>
      </w:pPr>
      <w:r w:rsidRPr="006B030C">
        <w:rPr>
          <w:i/>
          <w:lang w:val="en-US" w:eastAsia="ja-JP"/>
        </w:rPr>
        <w:t>[</w:t>
      </w:r>
      <w:r>
        <w:rPr>
          <w:rFonts w:hint="eastAsia"/>
          <w:i/>
          <w:lang w:val="en-US" w:eastAsia="ja-JP"/>
        </w:rPr>
        <w:t>Editor</w:t>
      </w:r>
      <w:r w:rsidRPr="006B030C">
        <w:rPr>
          <w:i/>
          <w:lang w:val="en-US" w:eastAsia="ja-JP"/>
        </w:rPr>
        <w:t>’s note: It is needed to discuss whether detailed description on IMT network performance  or cell density increase is within the scope of this Report. Main interest in the fixed service group will be what kind of “challenge” is required in applying FWS to mobile broadband/IMT backhaul networks.]</w:t>
      </w:r>
    </w:p>
    <w:p w:rsidR="008B2F30" w:rsidRDefault="008B2F30" w:rsidP="008B2F30">
      <w:pPr>
        <w:pStyle w:val="Heading2"/>
        <w:rPr>
          <w:lang w:val="en-US" w:eastAsia="ja-JP"/>
        </w:rPr>
      </w:pPr>
      <w:r>
        <w:rPr>
          <w:lang w:val="en-US" w:eastAsia="ja-JP"/>
        </w:rPr>
        <w:lastRenderedPageBreak/>
        <w:t>5.1.2</w:t>
      </w:r>
      <w:r>
        <w:rPr>
          <w:lang w:val="en-US" w:eastAsia="ja-JP"/>
        </w:rPr>
        <w:tab/>
        <w:t>New backhaul requirements</w:t>
      </w:r>
    </w:p>
    <w:p w:rsidR="008B2F30" w:rsidRPr="00830350" w:rsidRDefault="008B2F30" w:rsidP="008B2F30">
      <w:pPr>
        <w:rPr>
          <w:lang w:val="en-US"/>
        </w:rPr>
      </w:pPr>
      <w:r w:rsidRPr="00830350">
        <w:rPr>
          <w:lang w:val="en-US" w:eastAsia="ja-JP"/>
        </w:rPr>
        <w:t>As shown in the previous section, changes foreseen in IMT-Advanced are driving required modifications in backhaul networks. However, a</w:t>
      </w:r>
      <w:r w:rsidRPr="00830350">
        <w:rPr>
          <w:lang w:val="en-US"/>
        </w:rPr>
        <w:t xml:space="preserve"> number of backhaul challenges must be overcome in order to support mobile broadband networks. </w:t>
      </w:r>
    </w:p>
    <w:p w:rsidR="008B2F30" w:rsidRPr="00830350" w:rsidRDefault="008B2F30" w:rsidP="00101C36">
      <w:pPr>
        <w:numPr>
          <w:ilvl w:val="0"/>
          <w:numId w:val="16"/>
        </w:numPr>
        <w:ind w:left="1134" w:hanging="1134"/>
        <w:rPr>
          <w:lang w:val="en-US"/>
        </w:rPr>
      </w:pPr>
      <w:r w:rsidRPr="00830350">
        <w:rPr>
          <w:lang w:val="en-US"/>
        </w:rPr>
        <w:t>Backhaul must be able to transport more traffic to accommodate the increases in data throughput required by users.</w:t>
      </w:r>
    </w:p>
    <w:p w:rsidR="008B2F30" w:rsidRPr="00830350" w:rsidRDefault="008B2F30" w:rsidP="00101C36">
      <w:pPr>
        <w:numPr>
          <w:ilvl w:val="0"/>
          <w:numId w:val="16"/>
        </w:numPr>
        <w:ind w:left="1134" w:hanging="1134"/>
        <w:rPr>
          <w:lang w:val="en-US"/>
        </w:rPr>
      </w:pPr>
      <w:r w:rsidRPr="00830350">
        <w:rPr>
          <w:lang w:val="en-US"/>
        </w:rPr>
        <w:t>Backhaul must also transport this traffic with low latency, in order to prevent negative impact on the users’ quality of experience (QoE).</w:t>
      </w:r>
    </w:p>
    <w:p w:rsidR="008B2F30" w:rsidRPr="00830350" w:rsidRDefault="008B2F30" w:rsidP="008B2F30">
      <w:pPr>
        <w:rPr>
          <w:lang w:val="en-US"/>
        </w:rPr>
      </w:pPr>
      <w:r w:rsidRPr="00830350">
        <w:rPr>
          <w:lang w:val="en-US"/>
        </w:rPr>
        <w:t xml:space="preserve">Specifically for small cell and small cell extensions, </w:t>
      </w:r>
    </w:p>
    <w:p w:rsidR="008B2F30" w:rsidRPr="00830350" w:rsidRDefault="008B2F30" w:rsidP="00101C36">
      <w:pPr>
        <w:numPr>
          <w:ilvl w:val="0"/>
          <w:numId w:val="16"/>
        </w:numPr>
        <w:ind w:left="1134" w:hanging="1134"/>
        <w:rPr>
          <w:lang w:val="en-US"/>
        </w:rPr>
      </w:pPr>
      <w:r w:rsidRPr="00830350">
        <w:rPr>
          <w:lang w:val="en-US"/>
        </w:rPr>
        <w:t>Backhaul facilities should be cost effective, easy to install, and have a small footprint, as large number of new small cells are expected to address the demand for mobile broadband growth</w:t>
      </w:r>
      <w:r w:rsidR="00101C36">
        <w:rPr>
          <w:lang w:val="en-US"/>
        </w:rPr>
        <w:t>.</w:t>
      </w:r>
    </w:p>
    <w:p w:rsidR="008B2F30" w:rsidRPr="00830350" w:rsidRDefault="008B2F30" w:rsidP="00101C36">
      <w:pPr>
        <w:numPr>
          <w:ilvl w:val="0"/>
          <w:numId w:val="16"/>
        </w:numPr>
        <w:ind w:left="1134" w:hanging="1134"/>
        <w:rPr>
          <w:lang w:val="en-US"/>
        </w:rPr>
      </w:pPr>
      <w:r w:rsidRPr="00830350">
        <w:rPr>
          <w:lang w:val="en-US"/>
        </w:rPr>
        <w:t>To adapt to a challenging environment (lamp post, traffic light, etc.), the use of a new form factor antenna may be necessary.</w:t>
      </w:r>
      <w:r w:rsidRPr="00830350">
        <w:t xml:space="preserve"> </w:t>
      </w:r>
    </w:p>
    <w:p w:rsidR="008B2F30" w:rsidRPr="000A1007" w:rsidRDefault="008B2F30" w:rsidP="008B2F30">
      <w:pPr>
        <w:rPr>
          <w:lang w:val="en-US" w:eastAsia="ja-JP"/>
        </w:rPr>
      </w:pPr>
      <w:r w:rsidRPr="00830350">
        <w:rPr>
          <w:lang w:val="en-US"/>
        </w:rPr>
        <w:t xml:space="preserve">Section 6 will explore the various existing FS frequency bands that can support these requirements. </w:t>
      </w:r>
    </w:p>
    <w:p w:rsidR="008B2F30" w:rsidRPr="00772082" w:rsidRDefault="008B2F30" w:rsidP="008B2F30">
      <w:pPr>
        <w:pStyle w:val="Heading2"/>
        <w:rPr>
          <w:lang w:val="en-US"/>
        </w:rPr>
      </w:pPr>
      <w:r>
        <w:rPr>
          <w:lang w:val="en-US"/>
        </w:rPr>
        <w:t>5.2</w:t>
      </w:r>
      <w:r>
        <w:rPr>
          <w:lang w:val="en-US"/>
        </w:rPr>
        <w:tab/>
      </w:r>
      <w:r w:rsidRPr="00772082">
        <w:rPr>
          <w:lang w:val="en-US"/>
        </w:rPr>
        <w:t>Other mobile broadband network evolution and associated backhaul requirements</w:t>
      </w:r>
    </w:p>
    <w:p w:rsidR="008B2F30" w:rsidRPr="000A1007" w:rsidRDefault="008B2F30" w:rsidP="008B2F30">
      <w:pPr>
        <w:pStyle w:val="enumlev1"/>
        <w:ind w:left="0" w:firstLine="0"/>
        <w:rPr>
          <w:szCs w:val="24"/>
          <w:lang w:eastAsia="ja-JP"/>
        </w:rPr>
      </w:pPr>
      <w:r w:rsidRPr="00772082">
        <w:rPr>
          <w:color w:val="000000"/>
          <w:szCs w:val="24"/>
          <w:lang w:eastAsia="ja-JP"/>
        </w:rPr>
        <w:t>For</w:t>
      </w:r>
      <w:r w:rsidRPr="00772082">
        <w:rPr>
          <w:color w:val="000000"/>
          <w:szCs w:val="24"/>
        </w:rPr>
        <w:t xml:space="preserve"> terrestrial mobile broadband networks</w:t>
      </w:r>
      <w:r w:rsidRPr="00772082">
        <w:rPr>
          <w:color w:val="000000"/>
          <w:szCs w:val="24"/>
          <w:lang w:eastAsia="ja-JP"/>
        </w:rPr>
        <w:t xml:space="preserve"> other than IMT,</w:t>
      </w:r>
      <w:r w:rsidRPr="00772082">
        <w:rPr>
          <w:color w:val="000000"/>
          <w:szCs w:val="24"/>
        </w:rPr>
        <w:t xml:space="preserve"> topology/configurations </w:t>
      </w:r>
      <w:r>
        <w:rPr>
          <w:rFonts w:hint="eastAsia"/>
          <w:color w:val="000000"/>
          <w:szCs w:val="24"/>
          <w:lang w:eastAsia="ja-JP"/>
        </w:rPr>
        <w:t xml:space="preserve">of </w:t>
      </w:r>
      <w:r w:rsidRPr="00772082">
        <w:rPr>
          <w:color w:val="000000"/>
          <w:szCs w:val="24"/>
          <w:lang w:eastAsia="ja-JP"/>
        </w:rPr>
        <w:t>backhaul</w:t>
      </w:r>
      <w:r w:rsidRPr="00772082">
        <w:rPr>
          <w:color w:val="000000"/>
          <w:szCs w:val="24"/>
        </w:rPr>
        <w:t xml:space="preserve"> network</w:t>
      </w:r>
      <w:r>
        <w:rPr>
          <w:rFonts w:hint="eastAsia"/>
          <w:color w:val="000000"/>
          <w:szCs w:val="24"/>
          <w:lang w:eastAsia="ja-JP"/>
        </w:rPr>
        <w:t>s</w:t>
      </w:r>
      <w:r w:rsidRPr="00772082">
        <w:rPr>
          <w:color w:val="000000"/>
          <w:szCs w:val="24"/>
        </w:rPr>
        <w:t xml:space="preserve"> </w:t>
      </w:r>
      <w:r w:rsidRPr="00772082">
        <w:rPr>
          <w:color w:val="000000"/>
          <w:szCs w:val="24"/>
          <w:lang w:eastAsia="ja-JP"/>
        </w:rPr>
        <w:t xml:space="preserve">are described in the Handbook on </w:t>
      </w:r>
      <w:r>
        <w:rPr>
          <w:rFonts w:hint="eastAsia"/>
          <w:color w:val="000000"/>
          <w:szCs w:val="24"/>
        </w:rPr>
        <w:t xml:space="preserve">Land mobile (including wireless access) Volume 5 </w:t>
      </w:r>
      <w:r>
        <w:rPr>
          <w:color w:val="000000"/>
          <w:szCs w:val="24"/>
        </w:rPr>
        <w:t>–</w:t>
      </w:r>
      <w:r>
        <w:rPr>
          <w:rFonts w:hint="eastAsia"/>
          <w:color w:val="000000"/>
          <w:szCs w:val="24"/>
        </w:rPr>
        <w:t xml:space="preserve"> Deployment of broadband wireless access systems</w:t>
      </w:r>
      <w:r>
        <w:rPr>
          <w:rStyle w:val="Hyperlink"/>
          <w:rFonts w:hint="eastAsia"/>
          <w:lang w:eastAsia="ja-JP"/>
        </w:rPr>
        <w:t xml:space="preserve"> </w:t>
      </w:r>
      <w:r w:rsidRPr="00772082">
        <w:rPr>
          <w:color w:val="000000"/>
          <w:szCs w:val="24"/>
        </w:rPr>
        <w:t>to address the significant increase in user traffic</w:t>
      </w:r>
      <w:r w:rsidRPr="00772082">
        <w:rPr>
          <w:szCs w:val="24"/>
        </w:rPr>
        <w:t xml:space="preserve">, which has put substantial demands on the </w:t>
      </w:r>
      <w:r w:rsidRPr="00772082">
        <w:rPr>
          <w:szCs w:val="24"/>
          <w:lang w:eastAsia="ja-JP"/>
        </w:rPr>
        <w:t>backhaul</w:t>
      </w:r>
      <w:r w:rsidRPr="00772082">
        <w:rPr>
          <w:szCs w:val="24"/>
        </w:rPr>
        <w:t xml:space="preserve"> network</w:t>
      </w:r>
      <w:r w:rsidRPr="00772082">
        <w:rPr>
          <w:szCs w:val="24"/>
          <w:lang w:eastAsia="ja-JP"/>
        </w:rPr>
        <w:t>,</w:t>
      </w:r>
      <w:r>
        <w:rPr>
          <w:rFonts w:hint="eastAsia"/>
          <w:szCs w:val="24"/>
          <w:lang w:eastAsia="ja-JP"/>
        </w:rPr>
        <w:t xml:space="preserve"> </w:t>
      </w:r>
    </w:p>
    <w:p w:rsidR="008B2F30" w:rsidRPr="007474D7" w:rsidRDefault="008B2F30" w:rsidP="008B2F30">
      <w:pPr>
        <w:pStyle w:val="Heading1"/>
        <w:keepNext w:val="0"/>
        <w:keepLines w:val="0"/>
        <w:rPr>
          <w:lang w:val="en-US"/>
        </w:rPr>
      </w:pPr>
      <w:r w:rsidRPr="007474D7">
        <w:rPr>
          <w:lang w:val="en-US"/>
        </w:rPr>
        <w:t>6</w:t>
      </w:r>
      <w:r w:rsidRPr="007474D7">
        <w:rPr>
          <w:lang w:val="en-US"/>
        </w:rPr>
        <w:tab/>
      </w:r>
      <w:r>
        <w:rPr>
          <w:lang w:val="en-US"/>
        </w:rPr>
        <w:t>FS</w:t>
      </w:r>
      <w:r w:rsidRPr="007474D7">
        <w:rPr>
          <w:lang w:val="en-US"/>
        </w:rPr>
        <w:t xml:space="preserve"> transport network</w:t>
      </w:r>
      <w:r>
        <w:rPr>
          <w:lang w:val="en-US"/>
        </w:rPr>
        <w:t xml:space="preserve"> application</w:t>
      </w:r>
      <w:r w:rsidRPr="007474D7">
        <w:rPr>
          <w:lang w:val="en-US"/>
        </w:rPr>
        <w:t>s</w:t>
      </w:r>
    </w:p>
    <w:p w:rsidR="008B2F30" w:rsidRDefault="008B2F30" w:rsidP="008B2F30">
      <w:pPr>
        <w:rPr>
          <w:lang w:val="en-US"/>
        </w:rPr>
      </w:pPr>
      <w:r w:rsidRPr="007474D7">
        <w:rPr>
          <w:lang w:val="en-US"/>
        </w:rPr>
        <w:t xml:space="preserve">In this section, the fixed service frequency bands and their appropriateness/usability for use </w:t>
      </w:r>
      <w:r>
        <w:rPr>
          <w:lang w:val="en-US"/>
        </w:rPr>
        <w:t>with</w:t>
      </w:r>
      <w:r w:rsidRPr="007474D7">
        <w:rPr>
          <w:lang w:val="en-US"/>
        </w:rPr>
        <w:t xml:space="preserve"> IMT </w:t>
      </w:r>
      <w:r>
        <w:rPr>
          <w:lang w:val="en-US"/>
        </w:rPr>
        <w:t xml:space="preserve">and other terrestrial mobile broadband </w:t>
      </w:r>
      <w:r w:rsidRPr="007474D7">
        <w:rPr>
          <w:lang w:val="en-US"/>
        </w:rPr>
        <w:t xml:space="preserve">are reviewed. Included in this section are: technically and physically related band characteristics, </w:t>
      </w:r>
      <w:r>
        <w:rPr>
          <w:rFonts w:hint="eastAsia"/>
          <w:lang w:val="en-US" w:eastAsia="ja-JP"/>
        </w:rPr>
        <w:t>[]</w:t>
      </w:r>
      <w:r w:rsidRPr="007474D7">
        <w:rPr>
          <w:lang w:val="en-US"/>
        </w:rPr>
        <w:t xml:space="preserve">requirements for </w:t>
      </w:r>
      <w:r>
        <w:rPr>
          <w:lang w:val="en-US"/>
        </w:rPr>
        <w:t xml:space="preserve">current and future </w:t>
      </w:r>
      <w:r w:rsidRPr="007474D7">
        <w:rPr>
          <w:lang w:val="en-US"/>
        </w:rPr>
        <w:t>systems, as well as other factors which influence the appropriateness and usability of certain bands. In addition, a comparison of the topology and band specifics is provided.</w:t>
      </w:r>
    </w:p>
    <w:p w:rsidR="008B2F30" w:rsidRPr="007474D7" w:rsidRDefault="008B2F30" w:rsidP="008B2F30">
      <w:pPr>
        <w:pStyle w:val="Heading2"/>
        <w:keepNext w:val="0"/>
        <w:keepLines w:val="0"/>
        <w:ind w:left="0" w:firstLine="0"/>
        <w:rPr>
          <w:lang w:val="en-US"/>
        </w:rPr>
      </w:pPr>
      <w:r w:rsidRPr="007474D7">
        <w:rPr>
          <w:lang w:val="en-US"/>
        </w:rPr>
        <w:t>6.1</w:t>
      </w:r>
      <w:r w:rsidRPr="007474D7">
        <w:rPr>
          <w:lang w:val="en-US"/>
        </w:rPr>
        <w:tab/>
        <w:t>Characteristics of FS bands</w:t>
      </w:r>
    </w:p>
    <w:p w:rsidR="008B2F30" w:rsidRDefault="008B2F30" w:rsidP="008B2F30">
      <w:pPr>
        <w:rPr>
          <w:lang w:val="en-US"/>
        </w:rPr>
      </w:pPr>
      <w:r w:rsidRPr="007474D7">
        <w:rPr>
          <w:lang w:val="en-US"/>
        </w:rPr>
        <w:t xml:space="preserve">In general, all frequency bands available for the fixed service could be used in the transport networks. In the following sections, technical characteristics of certain fixed service bands such as appropriate transmission capacities, channel spacing, </w:t>
      </w:r>
      <w:r>
        <w:rPr>
          <w:rFonts w:hint="eastAsia"/>
          <w:lang w:val="en-US" w:eastAsia="ja-JP"/>
        </w:rPr>
        <w:t xml:space="preserve">channel size </w:t>
      </w:r>
      <w:r>
        <w:rPr>
          <w:lang w:val="en-US"/>
        </w:rPr>
        <w:t>availab</w:t>
      </w:r>
      <w:r>
        <w:rPr>
          <w:rFonts w:hint="eastAsia"/>
          <w:lang w:val="en-US" w:eastAsia="ja-JP"/>
        </w:rPr>
        <w:t>ility</w:t>
      </w:r>
      <w:r w:rsidRPr="007474D7">
        <w:rPr>
          <w:lang w:val="en-US"/>
        </w:rPr>
        <w:t xml:space="preserve"> and typical link lengt</w:t>
      </w:r>
      <w:r>
        <w:rPr>
          <w:lang w:val="en-US"/>
        </w:rPr>
        <w:t>hs are examined.</w:t>
      </w:r>
    </w:p>
    <w:p w:rsidR="008B2F30" w:rsidRDefault="008B2F30" w:rsidP="008B2F30">
      <w:pPr>
        <w:rPr>
          <w:lang w:val="en-US" w:eastAsia="ja-JP"/>
        </w:rPr>
      </w:pPr>
      <w:r>
        <w:rPr>
          <w:lang w:val="en-US"/>
        </w:rPr>
        <w:t xml:space="preserve">First and foremost, the increase in </w:t>
      </w:r>
      <w:r w:rsidRPr="00215D81">
        <w:rPr>
          <w:lang w:val="en-US"/>
        </w:rPr>
        <w:t>traffic requirements</w:t>
      </w:r>
      <w:r>
        <w:rPr>
          <w:lang w:val="en-US"/>
        </w:rPr>
        <w:t xml:space="preserve"> for IMT and other terrestrial mobile broadband systems requires a minimal transmission capacity. Backhaul links with too small capacity would become a bottleneck, impacting the operations of the mobile broadband system. </w:t>
      </w:r>
      <w:r w:rsidRPr="00522E4E">
        <w:rPr>
          <w:lang w:val="en-US"/>
        </w:rPr>
        <w:t>Therefore, links with narrow RF channels are not suitable, as it will not support the large basic capacity of IMT-2000 and IMT-Advanced</w:t>
      </w:r>
      <w:r>
        <w:rPr>
          <w:lang w:val="en-US"/>
        </w:rPr>
        <w:t>.</w:t>
      </w:r>
    </w:p>
    <w:p w:rsidR="008B2F30" w:rsidRPr="00F26575" w:rsidRDefault="008B2F30" w:rsidP="00101C36">
      <w:pPr>
        <w:rPr>
          <w:lang w:val="en-US" w:eastAsia="ja-JP"/>
        </w:rPr>
      </w:pPr>
      <w:r>
        <w:rPr>
          <w:rFonts w:hint="eastAsia"/>
          <w:lang w:val="en-US" w:eastAsia="ja-JP"/>
        </w:rPr>
        <w:t xml:space="preserve">The </w:t>
      </w:r>
      <w:r>
        <w:rPr>
          <w:lang w:val="en-US" w:eastAsia="ja-JP"/>
        </w:rPr>
        <w:t>transmission</w:t>
      </w:r>
      <w:r>
        <w:rPr>
          <w:rFonts w:hint="eastAsia"/>
          <w:lang w:val="en-US" w:eastAsia="ja-JP"/>
        </w:rPr>
        <w:t xml:space="preserve"> capacity </w:t>
      </w:r>
      <w:r>
        <w:rPr>
          <w:lang w:val="en-US" w:eastAsia="ja-JP"/>
        </w:rPr>
        <w:t xml:space="preserve">of the fixed service link </w:t>
      </w:r>
      <w:r>
        <w:rPr>
          <w:rFonts w:hint="eastAsia"/>
          <w:lang w:val="en-US" w:eastAsia="ja-JP"/>
        </w:rPr>
        <w:t xml:space="preserve">should be appropriate to </w:t>
      </w:r>
      <w:r>
        <w:rPr>
          <w:lang w:val="en-US" w:eastAsia="ja-JP"/>
        </w:rPr>
        <w:t>fulfil the</w:t>
      </w:r>
      <w:r>
        <w:rPr>
          <w:rFonts w:hint="eastAsia"/>
          <w:lang w:val="en-US" w:eastAsia="ja-JP"/>
        </w:rPr>
        <w:t xml:space="preserve"> </w:t>
      </w:r>
      <w:r>
        <w:rPr>
          <w:lang w:val="en-US" w:eastAsia="ja-JP"/>
        </w:rPr>
        <w:t>requirement</w:t>
      </w:r>
      <w:r>
        <w:rPr>
          <w:rFonts w:hint="eastAsia"/>
          <w:lang w:val="en-US" w:eastAsia="ja-JP"/>
        </w:rPr>
        <w:t xml:space="preserve"> of the mobile system </w:t>
      </w:r>
      <w:r>
        <w:rPr>
          <w:lang w:val="en-US" w:eastAsia="ja-JP"/>
        </w:rPr>
        <w:t>i-e the number and capacity of the base stations</w:t>
      </w:r>
      <w:r>
        <w:rPr>
          <w:rFonts w:hint="eastAsia"/>
          <w:lang w:val="en-US" w:eastAsia="ja-JP"/>
        </w:rPr>
        <w:t xml:space="preserve"> that the fixed link </w:t>
      </w:r>
      <w:r>
        <w:rPr>
          <w:lang w:val="en-US" w:eastAsia="ja-JP"/>
        </w:rPr>
        <w:t xml:space="preserve">needs to </w:t>
      </w:r>
      <w:r>
        <w:rPr>
          <w:rFonts w:hint="eastAsia"/>
          <w:lang w:val="en-US" w:eastAsia="ja-JP"/>
        </w:rPr>
        <w:t xml:space="preserve"> backhaul (e.g. in the NGMN </w:t>
      </w:r>
      <w:r w:rsidR="00101C36">
        <w:rPr>
          <w:lang w:val="en-US" w:eastAsia="ja-JP"/>
        </w:rPr>
        <w:t xml:space="preserve">Report </w:t>
      </w:r>
      <w:r>
        <w:rPr>
          <w:rFonts w:hint="eastAsia"/>
          <w:lang w:val="en-US" w:eastAsia="ja-JP"/>
        </w:rPr>
        <w:t>(</w:t>
      </w:r>
      <w:hyperlink r:id="rId56" w:history="1">
        <w:r w:rsidR="00101C36" w:rsidRPr="009D0DF9">
          <w:rPr>
            <w:rStyle w:val="Hyperlink"/>
            <w:lang w:val="en-US" w:eastAsia="ja-JP"/>
          </w:rPr>
          <w:t>http://ngmn.org/uploads/media/NGMN_Whitepaper_Guideline_for_LTE_Backhaul_Traffic_Estimation.pdf</w:t>
        </w:r>
      </w:hyperlink>
      <w:r w:rsidRPr="009D5B73">
        <w:rPr>
          <w:rFonts w:hint="eastAsia"/>
          <w:lang w:val="en-US" w:eastAsia="ja-JP"/>
        </w:rPr>
        <w:t>).</w:t>
      </w:r>
      <w:r w:rsidRPr="009D5B73">
        <w:t xml:space="preserve"> </w:t>
      </w:r>
    </w:p>
    <w:p w:rsidR="008B2F30" w:rsidRDefault="008B2F30" w:rsidP="008B2F30">
      <w:pPr>
        <w:rPr>
          <w:lang w:val="en-US" w:eastAsia="ja-JP"/>
        </w:rPr>
      </w:pPr>
    </w:p>
    <w:p w:rsidR="008B2F30" w:rsidRPr="000A1007" w:rsidRDefault="008B2F30" w:rsidP="008B2F30">
      <w:pPr>
        <w:rPr>
          <w:lang w:val="en-US" w:eastAsia="ja-JP"/>
        </w:rPr>
      </w:pPr>
      <w:r>
        <w:rPr>
          <w:rFonts w:hint="eastAsia"/>
          <w:lang w:val="en-US" w:eastAsia="ja-JP"/>
        </w:rPr>
        <w:lastRenderedPageBreak/>
        <w:t>W</w:t>
      </w:r>
      <w:r w:rsidRPr="00BF3073">
        <w:rPr>
          <w:lang w:val="en-US"/>
        </w:rPr>
        <w:t xml:space="preserve">ith this capacity requirement, </w:t>
      </w:r>
      <w:r>
        <w:rPr>
          <w:lang w:val="en-US"/>
        </w:rPr>
        <w:t xml:space="preserve">many fixed service bands are capable of supporting deployment of </w:t>
      </w:r>
      <w:r w:rsidRPr="00B2784B">
        <w:rPr>
          <w:lang w:val="en-US"/>
        </w:rPr>
        <w:t>IMT and other terrestrial mobile broadband systems</w:t>
      </w:r>
      <w:r>
        <w:rPr>
          <w:lang w:val="en-US"/>
        </w:rPr>
        <w:t xml:space="preserve">. These cover short hops, </w:t>
      </w:r>
      <w:r w:rsidRPr="001F7BA6">
        <w:rPr>
          <w:lang w:val="en-US"/>
        </w:rPr>
        <w:t>in the range of less than a kilometer up to tens of kilometers</w:t>
      </w:r>
      <w:r>
        <w:rPr>
          <w:lang w:val="en-US"/>
        </w:rPr>
        <w:t>.</w:t>
      </w:r>
      <w:r w:rsidRPr="001F7BA6">
        <w:rPr>
          <w:lang w:val="en-US"/>
        </w:rPr>
        <w:t xml:space="preserve"> </w:t>
      </w:r>
      <w:r>
        <w:rPr>
          <w:lang w:val="en-US"/>
        </w:rPr>
        <w:t xml:space="preserve">Fixed service bands can be divided in three broad categories, each fulfilling specific traffic requirements: </w:t>
      </w:r>
      <w:r w:rsidRPr="00B2784B">
        <w:rPr>
          <w:lang w:val="en-US"/>
        </w:rPr>
        <w:t>Lo</w:t>
      </w:r>
      <w:r>
        <w:rPr>
          <w:lang w:val="en-US"/>
        </w:rPr>
        <w:t>w frequency bands, mid-range frequency bands and high frequency bands.</w:t>
      </w:r>
    </w:p>
    <w:p w:rsidR="008B2F30" w:rsidRPr="00D611D7" w:rsidRDefault="008B2F30" w:rsidP="008B2F30">
      <w:pPr>
        <w:pStyle w:val="Heading3"/>
        <w:rPr>
          <w:lang w:val="en-US" w:eastAsia="ja-JP"/>
        </w:rPr>
      </w:pPr>
      <w:r w:rsidRPr="00D611D7">
        <w:rPr>
          <w:rFonts w:hint="eastAsia"/>
          <w:lang w:val="en-US" w:eastAsia="ja-JP"/>
        </w:rPr>
        <w:t xml:space="preserve">6.1.1 </w:t>
      </w:r>
      <w:r>
        <w:rPr>
          <w:rFonts w:hint="eastAsia"/>
          <w:lang w:val="en-US" w:eastAsia="ja-JP"/>
        </w:rPr>
        <w:tab/>
      </w:r>
      <w:r w:rsidRPr="00D611D7">
        <w:rPr>
          <w:lang w:val="en-US" w:eastAsia="ja-JP"/>
        </w:rPr>
        <w:t xml:space="preserve">Low </w:t>
      </w:r>
      <w:r>
        <w:rPr>
          <w:lang w:val="en-US" w:eastAsia="ja-JP"/>
        </w:rPr>
        <w:t xml:space="preserve">range </w:t>
      </w:r>
      <w:r w:rsidRPr="00D611D7">
        <w:rPr>
          <w:lang w:val="en-US" w:eastAsia="ja-JP"/>
        </w:rPr>
        <w:t>frequency bands (below 11 GHz)</w:t>
      </w:r>
    </w:p>
    <w:p w:rsidR="008B2F30" w:rsidRDefault="008B2F30" w:rsidP="008B2F30">
      <w:pPr>
        <w:rPr>
          <w:lang w:val="en-US" w:eastAsia="ja-JP"/>
        </w:rPr>
      </w:pPr>
      <w:r>
        <w:rPr>
          <w:lang w:val="en-US" w:eastAsia="ja-JP"/>
        </w:rPr>
        <w:t>Due to their good propagation characteristics, the main application of these bands for backhaul is to support long-haul hops (</w:t>
      </w:r>
      <w:r w:rsidRPr="00C4235B">
        <w:rPr>
          <w:rFonts w:hint="eastAsia"/>
          <w:lang w:val="en-US" w:eastAsia="ja-JP"/>
        </w:rPr>
        <w:t xml:space="preserve">typically </w:t>
      </w:r>
      <w:r w:rsidRPr="00C4235B">
        <w:rPr>
          <w:lang w:val="en-US" w:eastAsia="ja-JP"/>
        </w:rPr>
        <w:t>[20] kilometres or more</w:t>
      </w:r>
      <w:r w:rsidRPr="008E7310">
        <w:rPr>
          <w:vertAlign w:val="superscript"/>
          <w:lang w:eastAsia="ja-JP"/>
        </w:rPr>
        <w:footnoteReference w:id="2"/>
      </w:r>
      <w:r>
        <w:rPr>
          <w:lang w:val="en-US" w:eastAsia="ja-JP"/>
        </w:rPr>
        <w:t xml:space="preserve">). These bands are very important for mobile broadband services deployment in communities outside urban areas, as well as along corridors between population centers, where wired transport mediums (such as fiber) are not technically or economically feasible. </w:t>
      </w:r>
      <w:r w:rsidRPr="001F7BA6">
        <w:rPr>
          <w:lang w:val="en-US" w:eastAsia="ja-JP"/>
        </w:rPr>
        <w:t>It should also be recognized that the long-hop lengths achievable by these fixed services’ bands allow minimizing the number of sites</w:t>
      </w:r>
      <w:r>
        <w:rPr>
          <w:lang w:val="en-US" w:eastAsia="ja-JP"/>
        </w:rPr>
        <w:t>; this is an important aspect in providing economical access to mobile broadband services in remote areas. Another application could be for shorter hops without line-of-sight. In such cases, the low frequency bands with their better propagation characteristics can compensate for loses due to obstacles between two fixed stations, which is not possible with higher frequency bands. The following bands could be considered for fulfilling the above-mentioned applications:</w:t>
      </w:r>
    </w:p>
    <w:p w:rsidR="008B2F30" w:rsidRPr="00A24392" w:rsidRDefault="008B2F30" w:rsidP="008B2F30">
      <w:pPr>
        <w:pStyle w:val="TableNo"/>
        <w:rPr>
          <w:lang w:val="en-US"/>
        </w:rPr>
      </w:pPr>
      <w:r w:rsidRPr="00A24392">
        <w:t xml:space="preserve">Table </w:t>
      </w:r>
      <w:r>
        <w:rPr>
          <w:rFonts w:hint="eastAsia"/>
          <w:lang w:eastAsia="ja-JP"/>
        </w:rPr>
        <w:t>1</w:t>
      </w:r>
    </w:p>
    <w:tbl>
      <w:tblPr>
        <w:tblStyle w:val="TableGrid"/>
        <w:tblW w:w="7877" w:type="dxa"/>
        <w:jc w:val="center"/>
        <w:tblLayout w:type="fixed"/>
        <w:tblLook w:val="04A0" w:firstRow="1" w:lastRow="0" w:firstColumn="1" w:lastColumn="0" w:noHBand="0" w:noVBand="1"/>
      </w:tblPr>
      <w:tblGrid>
        <w:gridCol w:w="1969"/>
        <w:gridCol w:w="1969"/>
        <w:gridCol w:w="1969"/>
        <w:gridCol w:w="1970"/>
      </w:tblGrid>
      <w:tr w:rsidR="008B2F30" w:rsidTr="008B2F30">
        <w:trPr>
          <w:jc w:val="center"/>
        </w:trPr>
        <w:tc>
          <w:tcPr>
            <w:tcW w:w="1969" w:type="dxa"/>
          </w:tcPr>
          <w:p w:rsidR="008B2F30" w:rsidRPr="000D4A94" w:rsidRDefault="008B2F30" w:rsidP="008B2F30">
            <w:pPr>
              <w:jc w:val="center"/>
              <w:rPr>
                <w:b/>
                <w:sz w:val="20"/>
                <w:lang w:val="en-US" w:eastAsia="ja-JP"/>
              </w:rPr>
            </w:pPr>
            <w:r w:rsidRPr="000D4A94">
              <w:rPr>
                <w:b/>
                <w:sz w:val="20"/>
              </w:rPr>
              <w:t>Band</w:t>
            </w:r>
            <w:r w:rsidRPr="000D4A94">
              <w:rPr>
                <w:b/>
                <w:sz w:val="20"/>
                <w:vertAlign w:val="superscript"/>
              </w:rPr>
              <w:t>(</w:t>
            </w:r>
            <w:r>
              <w:rPr>
                <w:rFonts w:hint="eastAsia"/>
                <w:b/>
                <w:sz w:val="20"/>
                <w:vertAlign w:val="superscript"/>
                <w:lang w:eastAsia="ja-JP"/>
              </w:rPr>
              <w:t>a</w:t>
            </w:r>
            <w:r w:rsidRPr="000D4A94">
              <w:rPr>
                <w:b/>
                <w:sz w:val="20"/>
                <w:vertAlign w:val="superscript"/>
              </w:rPr>
              <w:t>)</w:t>
            </w:r>
            <w:r w:rsidRPr="000D4A94">
              <w:rPr>
                <w:b/>
                <w:sz w:val="20"/>
              </w:rPr>
              <w:br/>
              <w:t>(GHz)</w:t>
            </w:r>
          </w:p>
        </w:tc>
        <w:tc>
          <w:tcPr>
            <w:tcW w:w="1969" w:type="dxa"/>
          </w:tcPr>
          <w:p w:rsidR="008B2F30" w:rsidRPr="000D4A94" w:rsidRDefault="008B2F30" w:rsidP="008B2F30">
            <w:pPr>
              <w:jc w:val="center"/>
              <w:rPr>
                <w:b/>
                <w:sz w:val="20"/>
                <w:lang w:val="en-US" w:eastAsia="ja-JP"/>
              </w:rPr>
            </w:pPr>
            <w:r w:rsidRPr="000D4A94">
              <w:rPr>
                <w:b/>
                <w:sz w:val="20"/>
              </w:rPr>
              <w:t>Frequency range</w:t>
            </w:r>
            <w:r w:rsidRPr="000D4A94">
              <w:rPr>
                <w:b/>
                <w:sz w:val="20"/>
              </w:rPr>
              <w:br/>
              <w:t>(GHz)</w:t>
            </w:r>
          </w:p>
        </w:tc>
        <w:tc>
          <w:tcPr>
            <w:tcW w:w="1969" w:type="dxa"/>
          </w:tcPr>
          <w:p w:rsidR="008B2F30" w:rsidRPr="000D4A94" w:rsidRDefault="008B2F30" w:rsidP="008B2F30">
            <w:pPr>
              <w:jc w:val="center"/>
              <w:rPr>
                <w:b/>
                <w:sz w:val="20"/>
                <w:lang w:val="en-US" w:eastAsia="ja-JP"/>
              </w:rPr>
            </w:pPr>
            <w:r>
              <w:rPr>
                <w:b/>
                <w:sz w:val="20"/>
              </w:rPr>
              <w:t>Recommendations ITU-R</w:t>
            </w:r>
            <w:r>
              <w:rPr>
                <w:rFonts w:hint="eastAsia"/>
                <w:b/>
                <w:sz w:val="20"/>
                <w:lang w:eastAsia="ja-JP"/>
              </w:rPr>
              <w:t xml:space="preserve"> </w:t>
            </w:r>
            <w:r w:rsidRPr="000D4A94">
              <w:rPr>
                <w:b/>
                <w:sz w:val="20"/>
              </w:rPr>
              <w:t>F Series</w:t>
            </w:r>
          </w:p>
        </w:tc>
        <w:tc>
          <w:tcPr>
            <w:tcW w:w="1970" w:type="dxa"/>
          </w:tcPr>
          <w:p w:rsidR="008B2F30" w:rsidRPr="000D4A94" w:rsidRDefault="008B2F30" w:rsidP="008B2F30">
            <w:pPr>
              <w:jc w:val="center"/>
              <w:rPr>
                <w:b/>
                <w:sz w:val="20"/>
                <w:lang w:val="en-US" w:eastAsia="ja-JP"/>
              </w:rPr>
            </w:pPr>
            <w:r w:rsidRPr="000D4A94">
              <w:rPr>
                <w:b/>
                <w:sz w:val="20"/>
              </w:rPr>
              <w:t>Channel separation</w:t>
            </w:r>
            <w:r w:rsidRPr="000D4A94">
              <w:rPr>
                <w:b/>
                <w:sz w:val="20"/>
              </w:rPr>
              <w:br/>
              <w:t>(MHz)</w:t>
            </w:r>
          </w:p>
        </w:tc>
      </w:tr>
      <w:tr w:rsidR="008B2F30" w:rsidRPr="00A24392" w:rsidTr="008B2F30">
        <w:trPr>
          <w:jc w:val="center"/>
        </w:trPr>
        <w:tc>
          <w:tcPr>
            <w:tcW w:w="1969" w:type="dxa"/>
          </w:tcPr>
          <w:p w:rsidR="008B2F30" w:rsidRPr="00E163D2" w:rsidRDefault="008B2F30" w:rsidP="008B2F30">
            <w:pPr>
              <w:pStyle w:val="Tabletext"/>
              <w:jc w:val="center"/>
            </w:pPr>
            <w:r w:rsidRPr="00E163D2">
              <w:t>2</w:t>
            </w:r>
            <w:r w:rsidRPr="00E163D2">
              <w:rPr>
                <w:vertAlign w:val="superscript"/>
              </w:rPr>
              <w:t>(</w:t>
            </w:r>
            <w:r>
              <w:rPr>
                <w:rFonts w:hint="eastAsia"/>
                <w:vertAlign w:val="superscript"/>
                <w:lang w:eastAsia="ja-JP"/>
              </w:rPr>
              <w:t>b</w:t>
            </w:r>
            <w:r w:rsidRPr="00E163D2">
              <w:rPr>
                <w:vertAlign w:val="superscript"/>
              </w:rPr>
              <w:t>)</w:t>
            </w:r>
          </w:p>
        </w:tc>
        <w:tc>
          <w:tcPr>
            <w:tcW w:w="1969" w:type="dxa"/>
          </w:tcPr>
          <w:p w:rsidR="008B2F30" w:rsidRPr="00E163D2" w:rsidRDefault="008B2F30" w:rsidP="008B2F30">
            <w:pPr>
              <w:pStyle w:val="Tabletext"/>
              <w:jc w:val="center"/>
              <w:rPr>
                <w:lang w:eastAsia="ja-JP"/>
              </w:rPr>
            </w:pPr>
            <w:r w:rsidRPr="00E163D2">
              <w:t>1.7-2.1; 1.9-2.3</w:t>
            </w:r>
            <w:r w:rsidRPr="00E163D2">
              <w:br/>
            </w:r>
            <w:r w:rsidRPr="00836497">
              <w:t>2.3-2.5</w:t>
            </w:r>
          </w:p>
        </w:tc>
        <w:tc>
          <w:tcPr>
            <w:tcW w:w="1969" w:type="dxa"/>
          </w:tcPr>
          <w:p w:rsidR="008B2F30" w:rsidRPr="00A24392" w:rsidRDefault="008B2F30" w:rsidP="008B2F30">
            <w:pPr>
              <w:pStyle w:val="Tabletext"/>
              <w:jc w:val="center"/>
            </w:pPr>
            <w:r w:rsidRPr="00A24392">
              <w:t>382</w:t>
            </w:r>
            <w:r w:rsidRPr="00A24392">
              <w:br/>
              <w:t>746, Annex 1</w:t>
            </w:r>
          </w:p>
        </w:tc>
        <w:tc>
          <w:tcPr>
            <w:tcW w:w="1970" w:type="dxa"/>
          </w:tcPr>
          <w:p w:rsidR="008B2F30" w:rsidRPr="00A24392" w:rsidRDefault="008B2F30" w:rsidP="008B2F30">
            <w:pPr>
              <w:jc w:val="center"/>
              <w:rPr>
                <w:sz w:val="20"/>
                <w:lang w:val="en-US" w:eastAsia="ja-JP"/>
              </w:rPr>
            </w:pPr>
            <w:r w:rsidRPr="00A24392">
              <w:rPr>
                <w:sz w:val="20"/>
              </w:rPr>
              <w:t>29</w:t>
            </w:r>
            <w:r w:rsidRPr="00A24392">
              <w:rPr>
                <w:sz w:val="20"/>
              </w:rPr>
              <w:br/>
            </w:r>
            <w:r w:rsidRPr="00A24392">
              <w:rPr>
                <w:rFonts w:hint="eastAsia"/>
                <w:sz w:val="20"/>
                <w:lang w:eastAsia="ja-JP"/>
              </w:rPr>
              <w:t>Up to 28</w:t>
            </w:r>
          </w:p>
        </w:tc>
      </w:tr>
      <w:tr w:rsidR="008B2F30" w:rsidRPr="00A24392" w:rsidTr="008B2F30">
        <w:trPr>
          <w:jc w:val="center"/>
        </w:trPr>
        <w:tc>
          <w:tcPr>
            <w:tcW w:w="1969" w:type="dxa"/>
          </w:tcPr>
          <w:p w:rsidR="008B2F30" w:rsidRPr="00E163D2" w:rsidRDefault="008B2F30" w:rsidP="008B2F30">
            <w:pPr>
              <w:pStyle w:val="Tabletext"/>
              <w:jc w:val="center"/>
            </w:pPr>
            <w:r w:rsidRPr="00E163D2">
              <w:t>4</w:t>
            </w:r>
          </w:p>
        </w:tc>
        <w:tc>
          <w:tcPr>
            <w:tcW w:w="1969" w:type="dxa"/>
          </w:tcPr>
          <w:p w:rsidR="008B2F30" w:rsidRDefault="008B2F30" w:rsidP="008B2F30">
            <w:pPr>
              <w:pStyle w:val="Tabletext"/>
              <w:jc w:val="center"/>
              <w:rPr>
                <w:lang w:eastAsia="ja-JP"/>
              </w:rPr>
            </w:pPr>
            <w:r w:rsidRPr="00874CA8">
              <w:rPr>
                <w:lang w:eastAsia="ja-JP"/>
              </w:rPr>
              <w:t>3.8-4.2</w:t>
            </w:r>
          </w:p>
          <w:p w:rsidR="008B2F30" w:rsidRPr="00E163D2" w:rsidRDefault="008B2F30" w:rsidP="008B2F30">
            <w:pPr>
              <w:pStyle w:val="Tabletext"/>
              <w:jc w:val="center"/>
            </w:pPr>
            <w:r w:rsidRPr="00E163D2">
              <w:t>3.6-4.2</w:t>
            </w:r>
          </w:p>
        </w:tc>
        <w:tc>
          <w:tcPr>
            <w:tcW w:w="1969" w:type="dxa"/>
          </w:tcPr>
          <w:p w:rsidR="008B2F30" w:rsidRPr="00A24392" w:rsidRDefault="008B2F30" w:rsidP="008B2F30">
            <w:pPr>
              <w:pStyle w:val="Tabletext"/>
              <w:jc w:val="center"/>
              <w:rPr>
                <w:lang w:eastAsia="ja-JP"/>
              </w:rPr>
            </w:pPr>
            <w:r w:rsidRPr="00A24392">
              <w:t>382</w:t>
            </w:r>
          </w:p>
          <w:p w:rsidR="008B2F30" w:rsidRPr="00A24392" w:rsidRDefault="008B2F30" w:rsidP="008B2F30">
            <w:pPr>
              <w:pStyle w:val="Tabletext"/>
              <w:jc w:val="center"/>
            </w:pPr>
            <w:r w:rsidRPr="00A24392">
              <w:t>635</w:t>
            </w:r>
          </w:p>
        </w:tc>
        <w:tc>
          <w:tcPr>
            <w:tcW w:w="1970" w:type="dxa"/>
          </w:tcPr>
          <w:p w:rsidR="008B2F30" w:rsidRPr="00A24392" w:rsidRDefault="008B2F30" w:rsidP="008B2F30">
            <w:pPr>
              <w:jc w:val="center"/>
              <w:rPr>
                <w:sz w:val="20"/>
                <w:lang w:val="en-US" w:eastAsia="ja-JP"/>
              </w:rPr>
            </w:pPr>
            <w:r w:rsidRPr="00A24392">
              <w:rPr>
                <w:sz w:val="20"/>
                <w:lang w:eastAsia="ja-JP"/>
              </w:rPr>
              <w:t>Up to 29</w:t>
            </w:r>
            <w:r w:rsidRPr="00A24392">
              <w:rPr>
                <w:rFonts w:hint="eastAsia"/>
                <w:sz w:val="20"/>
                <w:lang w:eastAsia="ja-JP"/>
              </w:rPr>
              <w:br/>
            </w:r>
            <w:r w:rsidRPr="00A24392">
              <w:rPr>
                <w:sz w:val="20"/>
              </w:rPr>
              <w:t xml:space="preserve">Up to </w:t>
            </w:r>
            <w:r w:rsidRPr="00A24392">
              <w:rPr>
                <w:rFonts w:hint="eastAsia"/>
                <w:sz w:val="20"/>
                <w:lang w:eastAsia="ja-JP"/>
              </w:rPr>
              <w:t>80</w:t>
            </w:r>
          </w:p>
        </w:tc>
      </w:tr>
      <w:tr w:rsidR="008B2F30" w:rsidTr="008B2F30">
        <w:trPr>
          <w:jc w:val="center"/>
        </w:trPr>
        <w:tc>
          <w:tcPr>
            <w:tcW w:w="1969" w:type="dxa"/>
          </w:tcPr>
          <w:p w:rsidR="008B2F30" w:rsidRPr="00E163D2" w:rsidRDefault="008B2F30" w:rsidP="008B2F30">
            <w:pPr>
              <w:pStyle w:val="Tabletext"/>
              <w:jc w:val="center"/>
            </w:pPr>
            <w:r w:rsidRPr="00E163D2">
              <w:t>Upper 4</w:t>
            </w:r>
          </w:p>
        </w:tc>
        <w:tc>
          <w:tcPr>
            <w:tcW w:w="1969" w:type="dxa"/>
          </w:tcPr>
          <w:p w:rsidR="008B2F30" w:rsidRPr="00E163D2" w:rsidRDefault="008B2F30" w:rsidP="008B2F30">
            <w:pPr>
              <w:pStyle w:val="Tabletext"/>
              <w:jc w:val="center"/>
            </w:pPr>
            <w:r w:rsidRPr="00E163D2">
              <w:t>4.4-5.0</w:t>
            </w:r>
          </w:p>
        </w:tc>
        <w:tc>
          <w:tcPr>
            <w:tcW w:w="1969" w:type="dxa"/>
          </w:tcPr>
          <w:p w:rsidR="008B2F30" w:rsidRPr="00E163D2" w:rsidRDefault="008B2F30" w:rsidP="008B2F30">
            <w:pPr>
              <w:pStyle w:val="Tabletext"/>
              <w:jc w:val="center"/>
            </w:pPr>
            <w:r w:rsidRPr="00E163D2">
              <w:t>1099</w:t>
            </w:r>
          </w:p>
        </w:tc>
        <w:tc>
          <w:tcPr>
            <w:tcW w:w="1970" w:type="dxa"/>
          </w:tcPr>
          <w:p w:rsidR="008B2F30" w:rsidRPr="00AF0B1A" w:rsidRDefault="008B2F30" w:rsidP="008B2F30">
            <w:pPr>
              <w:jc w:val="center"/>
              <w:rPr>
                <w:sz w:val="20"/>
                <w:lang w:val="en-US" w:eastAsia="ja-JP"/>
              </w:rPr>
            </w:pPr>
            <w:r w:rsidRPr="00AF0B1A">
              <w:rPr>
                <w:sz w:val="20"/>
              </w:rPr>
              <w:t>Up to 80</w:t>
            </w:r>
          </w:p>
        </w:tc>
      </w:tr>
      <w:tr w:rsidR="008B2F30" w:rsidTr="008B2F30">
        <w:trPr>
          <w:jc w:val="center"/>
        </w:trPr>
        <w:tc>
          <w:tcPr>
            <w:tcW w:w="1969" w:type="dxa"/>
          </w:tcPr>
          <w:p w:rsidR="008B2F30" w:rsidRPr="00E163D2" w:rsidRDefault="008B2F30" w:rsidP="008B2F30">
            <w:pPr>
              <w:pStyle w:val="Tabletext"/>
              <w:jc w:val="center"/>
            </w:pPr>
            <w:r w:rsidRPr="00E163D2">
              <w:t>Lower 6</w:t>
            </w:r>
          </w:p>
        </w:tc>
        <w:tc>
          <w:tcPr>
            <w:tcW w:w="1969" w:type="dxa"/>
          </w:tcPr>
          <w:p w:rsidR="008B2F30" w:rsidRPr="00E163D2" w:rsidRDefault="008B2F30" w:rsidP="008B2F30">
            <w:pPr>
              <w:pStyle w:val="Tabletext"/>
              <w:jc w:val="center"/>
              <w:rPr>
                <w:lang w:eastAsia="ko-KR"/>
              </w:rPr>
            </w:pPr>
            <w:r w:rsidRPr="00E163D2">
              <w:rPr>
                <w:lang w:eastAsia="ko-KR"/>
              </w:rPr>
              <w:t>5.925-6.425</w:t>
            </w:r>
          </w:p>
        </w:tc>
        <w:tc>
          <w:tcPr>
            <w:tcW w:w="1969" w:type="dxa"/>
          </w:tcPr>
          <w:p w:rsidR="008B2F30" w:rsidRPr="00E163D2" w:rsidRDefault="008B2F30" w:rsidP="008B2F30">
            <w:pPr>
              <w:pStyle w:val="Tabletext"/>
              <w:jc w:val="center"/>
              <w:rPr>
                <w:lang w:eastAsia="ko-KR"/>
              </w:rPr>
            </w:pPr>
            <w:r w:rsidRPr="00E163D2">
              <w:t>383</w:t>
            </w:r>
          </w:p>
        </w:tc>
        <w:tc>
          <w:tcPr>
            <w:tcW w:w="1970" w:type="dxa"/>
          </w:tcPr>
          <w:p w:rsidR="008B2F30" w:rsidRPr="00AF0B1A" w:rsidRDefault="008B2F30" w:rsidP="008B2F30">
            <w:pPr>
              <w:jc w:val="center"/>
              <w:rPr>
                <w:sz w:val="20"/>
                <w:lang w:val="en-US" w:eastAsia="ja-JP"/>
              </w:rPr>
            </w:pPr>
            <w:r w:rsidRPr="00AF0B1A">
              <w:rPr>
                <w:sz w:val="20"/>
              </w:rPr>
              <w:t xml:space="preserve">Up to </w:t>
            </w:r>
            <w:r>
              <w:rPr>
                <w:rFonts w:hint="eastAsia"/>
                <w:sz w:val="20"/>
                <w:lang w:eastAsia="ja-JP"/>
              </w:rPr>
              <w:t>40</w:t>
            </w:r>
          </w:p>
        </w:tc>
      </w:tr>
      <w:tr w:rsidR="008B2F30" w:rsidTr="008B2F30">
        <w:trPr>
          <w:jc w:val="center"/>
        </w:trPr>
        <w:tc>
          <w:tcPr>
            <w:tcW w:w="1969" w:type="dxa"/>
          </w:tcPr>
          <w:p w:rsidR="008B2F30" w:rsidRPr="00E163D2" w:rsidRDefault="008B2F30" w:rsidP="008B2F30">
            <w:pPr>
              <w:pStyle w:val="Tabletext"/>
              <w:jc w:val="center"/>
            </w:pPr>
            <w:r w:rsidRPr="00E163D2">
              <w:t>Upper 6</w:t>
            </w:r>
          </w:p>
        </w:tc>
        <w:tc>
          <w:tcPr>
            <w:tcW w:w="1969" w:type="dxa"/>
          </w:tcPr>
          <w:p w:rsidR="008B2F30" w:rsidRPr="00E163D2" w:rsidRDefault="008B2F30" w:rsidP="008B2F30">
            <w:pPr>
              <w:pStyle w:val="Tabletext"/>
              <w:jc w:val="center"/>
            </w:pPr>
            <w:r w:rsidRPr="00E163D2">
              <w:t>6.425-7.11</w:t>
            </w:r>
          </w:p>
        </w:tc>
        <w:tc>
          <w:tcPr>
            <w:tcW w:w="1969" w:type="dxa"/>
          </w:tcPr>
          <w:p w:rsidR="008B2F30" w:rsidRPr="00E163D2" w:rsidRDefault="008B2F30" w:rsidP="008B2F30">
            <w:pPr>
              <w:pStyle w:val="Tabletext"/>
              <w:jc w:val="center"/>
            </w:pPr>
            <w:r w:rsidRPr="00E163D2">
              <w:t>384</w:t>
            </w:r>
          </w:p>
        </w:tc>
        <w:tc>
          <w:tcPr>
            <w:tcW w:w="1970" w:type="dxa"/>
          </w:tcPr>
          <w:p w:rsidR="008B2F30" w:rsidRPr="00AF0B1A" w:rsidRDefault="008B2F30" w:rsidP="008B2F30">
            <w:pPr>
              <w:jc w:val="center"/>
              <w:rPr>
                <w:sz w:val="20"/>
                <w:lang w:val="en-US" w:eastAsia="ja-JP"/>
              </w:rPr>
            </w:pPr>
            <w:r w:rsidRPr="00AF0B1A">
              <w:rPr>
                <w:sz w:val="20"/>
              </w:rPr>
              <w:t>Up to 80</w:t>
            </w:r>
          </w:p>
        </w:tc>
      </w:tr>
      <w:tr w:rsidR="008B2F30" w:rsidTr="008B2F30">
        <w:trPr>
          <w:jc w:val="center"/>
        </w:trPr>
        <w:tc>
          <w:tcPr>
            <w:tcW w:w="1969" w:type="dxa"/>
          </w:tcPr>
          <w:p w:rsidR="008B2F30" w:rsidRPr="00E163D2" w:rsidRDefault="008B2F30" w:rsidP="008B2F30">
            <w:pPr>
              <w:pStyle w:val="Tabletext"/>
              <w:jc w:val="center"/>
            </w:pPr>
            <w:r w:rsidRPr="00E163D2">
              <w:t>7</w:t>
            </w:r>
          </w:p>
        </w:tc>
        <w:tc>
          <w:tcPr>
            <w:tcW w:w="1969" w:type="dxa"/>
          </w:tcPr>
          <w:p w:rsidR="008B2F30" w:rsidRPr="00E163D2" w:rsidRDefault="008B2F30" w:rsidP="008B2F30">
            <w:pPr>
              <w:pStyle w:val="Tabletext"/>
              <w:jc w:val="center"/>
            </w:pPr>
            <w:r w:rsidRPr="00E163D2">
              <w:t>7.11 to 7.90</w:t>
            </w:r>
          </w:p>
        </w:tc>
        <w:tc>
          <w:tcPr>
            <w:tcW w:w="1969" w:type="dxa"/>
          </w:tcPr>
          <w:p w:rsidR="008B2F30" w:rsidRPr="00E163D2" w:rsidRDefault="008B2F30" w:rsidP="008B2F30">
            <w:pPr>
              <w:pStyle w:val="Tabletext"/>
              <w:jc w:val="center"/>
            </w:pPr>
            <w:r w:rsidRPr="00E163D2">
              <w:rPr>
                <w:lang w:val="fr-CH"/>
              </w:rPr>
              <w:t>385</w:t>
            </w:r>
          </w:p>
        </w:tc>
        <w:tc>
          <w:tcPr>
            <w:tcW w:w="1970" w:type="dxa"/>
          </w:tcPr>
          <w:p w:rsidR="008B2F30" w:rsidRPr="00AF0B1A" w:rsidRDefault="008B2F30" w:rsidP="008B2F30">
            <w:pPr>
              <w:jc w:val="center"/>
              <w:rPr>
                <w:sz w:val="20"/>
                <w:lang w:val="en-US" w:eastAsia="ja-JP"/>
              </w:rPr>
            </w:pPr>
            <w:r w:rsidRPr="00AF0B1A">
              <w:rPr>
                <w:sz w:val="20"/>
              </w:rPr>
              <w:t>Up to 28</w:t>
            </w:r>
          </w:p>
        </w:tc>
      </w:tr>
      <w:tr w:rsidR="008B2F30" w:rsidTr="008B2F30">
        <w:trPr>
          <w:jc w:val="center"/>
        </w:trPr>
        <w:tc>
          <w:tcPr>
            <w:tcW w:w="1969" w:type="dxa"/>
          </w:tcPr>
          <w:p w:rsidR="008B2F30" w:rsidRPr="00E163D2" w:rsidRDefault="008B2F30" w:rsidP="008B2F30">
            <w:pPr>
              <w:pStyle w:val="Tabletext"/>
              <w:jc w:val="center"/>
            </w:pPr>
            <w:r w:rsidRPr="00E163D2">
              <w:t>8</w:t>
            </w:r>
          </w:p>
        </w:tc>
        <w:tc>
          <w:tcPr>
            <w:tcW w:w="1969" w:type="dxa"/>
          </w:tcPr>
          <w:p w:rsidR="008B2F30" w:rsidRPr="00E163D2" w:rsidRDefault="008B2F30" w:rsidP="008B2F30">
            <w:pPr>
              <w:pStyle w:val="Tabletext"/>
              <w:jc w:val="center"/>
            </w:pPr>
            <w:r w:rsidRPr="00E163D2">
              <w:t xml:space="preserve">7.725 to </w:t>
            </w:r>
            <w:r w:rsidRPr="00E163D2">
              <w:rPr>
                <w:lang w:eastAsia="ko-KR"/>
              </w:rPr>
              <w:t>8.5</w:t>
            </w:r>
          </w:p>
        </w:tc>
        <w:tc>
          <w:tcPr>
            <w:tcW w:w="1969" w:type="dxa"/>
          </w:tcPr>
          <w:p w:rsidR="008B2F30" w:rsidRPr="00E163D2" w:rsidRDefault="008B2F30" w:rsidP="008B2F30">
            <w:pPr>
              <w:pStyle w:val="Tabletext"/>
              <w:jc w:val="center"/>
            </w:pPr>
            <w:r w:rsidRPr="00E163D2">
              <w:rPr>
                <w:lang w:val="fr-CH"/>
              </w:rPr>
              <w:t>386</w:t>
            </w:r>
          </w:p>
        </w:tc>
        <w:tc>
          <w:tcPr>
            <w:tcW w:w="1970" w:type="dxa"/>
          </w:tcPr>
          <w:p w:rsidR="008B2F30" w:rsidRPr="00AF0B1A" w:rsidRDefault="008B2F30" w:rsidP="008B2F30">
            <w:pPr>
              <w:jc w:val="center"/>
              <w:rPr>
                <w:sz w:val="20"/>
                <w:lang w:val="en-US" w:eastAsia="ja-JP"/>
              </w:rPr>
            </w:pPr>
            <w:r w:rsidRPr="00AF0B1A">
              <w:rPr>
                <w:sz w:val="20"/>
                <w:lang w:eastAsia="ko-KR"/>
              </w:rPr>
              <w:t xml:space="preserve">Up to </w:t>
            </w:r>
            <w:r>
              <w:rPr>
                <w:rFonts w:hint="eastAsia"/>
                <w:sz w:val="20"/>
                <w:lang w:eastAsia="ja-JP"/>
              </w:rPr>
              <w:t>40</w:t>
            </w:r>
          </w:p>
        </w:tc>
      </w:tr>
      <w:tr w:rsidR="008B2F30" w:rsidTr="008B2F30">
        <w:trPr>
          <w:jc w:val="center"/>
        </w:trPr>
        <w:tc>
          <w:tcPr>
            <w:tcW w:w="1969" w:type="dxa"/>
          </w:tcPr>
          <w:p w:rsidR="008B2F30" w:rsidRPr="00E163D2" w:rsidRDefault="008B2F30" w:rsidP="008B2F30">
            <w:pPr>
              <w:pStyle w:val="Tabletext"/>
              <w:jc w:val="center"/>
            </w:pPr>
            <w:r w:rsidRPr="00E163D2">
              <w:t>10</w:t>
            </w:r>
          </w:p>
        </w:tc>
        <w:tc>
          <w:tcPr>
            <w:tcW w:w="1969" w:type="dxa"/>
          </w:tcPr>
          <w:p w:rsidR="008B2F30" w:rsidRPr="00E163D2" w:rsidRDefault="008B2F30" w:rsidP="008B2F30">
            <w:pPr>
              <w:pStyle w:val="Tabletext"/>
              <w:jc w:val="center"/>
            </w:pPr>
            <w:r w:rsidRPr="00E163D2">
              <w:t>10.0 to 10.68</w:t>
            </w:r>
          </w:p>
        </w:tc>
        <w:tc>
          <w:tcPr>
            <w:tcW w:w="1969" w:type="dxa"/>
          </w:tcPr>
          <w:p w:rsidR="008B2F30" w:rsidRDefault="008B2F30" w:rsidP="008B2F30">
            <w:pPr>
              <w:pStyle w:val="Tabletext"/>
              <w:jc w:val="center"/>
              <w:rPr>
                <w:lang w:val="fr-CH" w:eastAsia="ja-JP"/>
              </w:rPr>
            </w:pPr>
            <w:r w:rsidRPr="00E163D2">
              <w:rPr>
                <w:lang w:val="fr-CH"/>
              </w:rPr>
              <w:t>747</w:t>
            </w:r>
          </w:p>
          <w:p w:rsidR="008B2F30" w:rsidRPr="00E163D2" w:rsidRDefault="008B2F30" w:rsidP="008B2F30">
            <w:pPr>
              <w:pStyle w:val="Tabletext"/>
              <w:jc w:val="center"/>
            </w:pPr>
            <w:r w:rsidRPr="00E163D2">
              <w:rPr>
                <w:lang w:val="fr-CH"/>
              </w:rPr>
              <w:t>1568</w:t>
            </w:r>
          </w:p>
        </w:tc>
        <w:tc>
          <w:tcPr>
            <w:tcW w:w="1970" w:type="dxa"/>
          </w:tcPr>
          <w:p w:rsidR="008B2F30" w:rsidRPr="00AF0B1A" w:rsidRDefault="008B2F30" w:rsidP="008B2F30">
            <w:pPr>
              <w:jc w:val="center"/>
              <w:rPr>
                <w:sz w:val="20"/>
                <w:lang w:val="en-US" w:eastAsia="ja-JP"/>
              </w:rPr>
            </w:pPr>
            <w:r w:rsidRPr="00874CA8">
              <w:rPr>
                <w:sz w:val="20"/>
                <w:lang w:eastAsia="ja-JP"/>
              </w:rPr>
              <w:t>Up to 28</w:t>
            </w:r>
            <w:r>
              <w:rPr>
                <w:rFonts w:hint="eastAsia"/>
                <w:sz w:val="20"/>
                <w:lang w:eastAsia="ja-JP"/>
              </w:rPr>
              <w:br/>
            </w:r>
            <w:r w:rsidRPr="00AF0B1A">
              <w:rPr>
                <w:sz w:val="20"/>
              </w:rPr>
              <w:t>Up to 30</w:t>
            </w:r>
          </w:p>
        </w:tc>
      </w:tr>
      <w:tr w:rsidR="008B2F30" w:rsidTr="008B2F30">
        <w:trPr>
          <w:jc w:val="center"/>
        </w:trPr>
        <w:tc>
          <w:tcPr>
            <w:tcW w:w="7877" w:type="dxa"/>
            <w:gridSpan w:val="4"/>
          </w:tcPr>
          <w:p w:rsidR="008B2F30" w:rsidRPr="008E7310" w:rsidRDefault="008B2F30" w:rsidP="008B2F30">
            <w:pPr>
              <w:tabs>
                <w:tab w:val="clear" w:pos="1134"/>
                <w:tab w:val="left" w:pos="454"/>
              </w:tabs>
              <w:spacing w:before="0"/>
              <w:rPr>
                <w:sz w:val="20"/>
                <w:lang w:val="en-US" w:eastAsia="ja-JP"/>
              </w:rPr>
            </w:pPr>
            <w:r w:rsidRPr="00D06F9A">
              <w:rPr>
                <w:sz w:val="20"/>
                <w:lang w:val="en-US"/>
              </w:rPr>
              <w:t>Notes:</w:t>
            </w:r>
            <w:r>
              <w:rPr>
                <w:sz w:val="20"/>
                <w:lang w:val="en-US" w:eastAsia="ja-JP"/>
              </w:rPr>
              <w:br/>
            </w:r>
            <w:r>
              <w:rPr>
                <w:rFonts w:hint="eastAsia"/>
                <w:sz w:val="20"/>
                <w:lang w:val="en-US" w:eastAsia="ja-JP"/>
              </w:rPr>
              <w:t>a</w:t>
            </w:r>
            <w:r w:rsidRPr="00D06F9A">
              <w:rPr>
                <w:sz w:val="20"/>
                <w:lang w:val="en-US"/>
              </w:rPr>
              <w:tab/>
              <w:t xml:space="preserve">Although part of </w:t>
            </w:r>
            <w:hyperlink r:id="rId57" w:history="1">
              <w:r w:rsidRPr="00D06F9A">
                <w:rPr>
                  <w:rStyle w:val="Hyperlink"/>
                  <w:sz w:val="20"/>
                </w:rPr>
                <w:t>Recommendation ITU-R F.746</w:t>
              </w:r>
            </w:hyperlink>
            <w:r w:rsidRPr="00D06F9A">
              <w:rPr>
                <w:rStyle w:val="Hyperlink"/>
                <w:sz w:val="20"/>
              </w:rPr>
              <w:t>, all frequency bands may not be designated for fixed service in some countries.</w:t>
            </w:r>
            <w:r>
              <w:rPr>
                <w:sz w:val="20"/>
                <w:lang w:val="en-US" w:eastAsia="ja-JP"/>
              </w:rPr>
              <w:br/>
            </w:r>
            <w:r>
              <w:rPr>
                <w:rFonts w:hint="eastAsia"/>
                <w:sz w:val="20"/>
                <w:lang w:val="en-US" w:eastAsia="ja-JP"/>
              </w:rPr>
              <w:t>b</w:t>
            </w:r>
            <w:r w:rsidRPr="00D06F9A">
              <w:rPr>
                <w:sz w:val="20"/>
                <w:lang w:val="en-US"/>
              </w:rPr>
              <w:tab/>
              <w:t>Frequency bands below 2 GHz are not recommended, as it is anticipated it would not support the transmission capacity required for IMT and similar mobile broadband systems.</w:t>
            </w:r>
          </w:p>
        </w:tc>
      </w:tr>
    </w:tbl>
    <w:p w:rsidR="008B2F30" w:rsidRDefault="008B2F30" w:rsidP="008B2F30">
      <w:pPr>
        <w:pStyle w:val="Heading3"/>
        <w:spacing w:before="360"/>
        <w:rPr>
          <w:lang w:val="en-US" w:eastAsia="ja-JP"/>
        </w:rPr>
      </w:pPr>
      <w:r>
        <w:rPr>
          <w:rFonts w:hint="eastAsia"/>
          <w:lang w:val="en-US" w:eastAsia="ja-JP"/>
        </w:rPr>
        <w:lastRenderedPageBreak/>
        <w:t xml:space="preserve">6.1.2 </w:t>
      </w:r>
      <w:r>
        <w:rPr>
          <w:rFonts w:hint="eastAsia"/>
          <w:lang w:val="en-US" w:eastAsia="ja-JP"/>
        </w:rPr>
        <w:tab/>
      </w:r>
      <w:r w:rsidRPr="00AE4A85">
        <w:rPr>
          <w:lang w:val="en-US" w:eastAsia="ja-JP"/>
        </w:rPr>
        <w:t>Mid-range frequency bands (11 to 23 GHz)</w:t>
      </w:r>
    </w:p>
    <w:p w:rsidR="008B2F30" w:rsidRDefault="008B2F30" w:rsidP="008B2F30">
      <w:pPr>
        <w:rPr>
          <w:lang w:val="en-US" w:eastAsia="ja-JP"/>
        </w:rPr>
      </w:pPr>
      <w:r w:rsidRPr="00D06F9A">
        <w:rPr>
          <w:lang w:val="en-US" w:eastAsia="ja-JP"/>
        </w:rPr>
        <w:t>Fixed service frequency bands in this range provide wireless backhaul applications supporting medium-haul links (</w:t>
      </w:r>
      <w:r w:rsidRPr="00C4235B">
        <w:rPr>
          <w:rFonts w:hint="eastAsia"/>
          <w:lang w:val="en-US" w:eastAsia="ja-JP"/>
        </w:rPr>
        <w:t xml:space="preserve">typically </w:t>
      </w:r>
      <w:r w:rsidRPr="00C4235B">
        <w:rPr>
          <w:lang w:val="en-US" w:eastAsia="ja-JP"/>
        </w:rPr>
        <w:t>between</w:t>
      </w:r>
      <w:r w:rsidRPr="00C4235B">
        <w:rPr>
          <w:rFonts w:hint="eastAsia"/>
          <w:lang w:val="en-US" w:eastAsia="ja-JP"/>
        </w:rPr>
        <w:t xml:space="preserve"> abo</w:t>
      </w:r>
      <w:r w:rsidRPr="00C4235B">
        <w:rPr>
          <w:lang w:val="en-US" w:eastAsia="ja-JP"/>
        </w:rPr>
        <w:t xml:space="preserve">ut </w:t>
      </w:r>
      <w:r>
        <w:rPr>
          <w:lang w:val="en-US" w:eastAsia="ja-JP"/>
        </w:rPr>
        <w:t>[</w:t>
      </w:r>
      <w:r w:rsidRPr="00C4235B">
        <w:rPr>
          <w:lang w:val="en-US" w:eastAsia="ja-JP"/>
        </w:rPr>
        <w:t>8</w:t>
      </w:r>
      <w:r>
        <w:rPr>
          <w:lang w:val="en-US" w:eastAsia="ja-JP"/>
        </w:rPr>
        <w:t>]</w:t>
      </w:r>
      <w:r w:rsidRPr="00C4235B">
        <w:rPr>
          <w:lang w:val="en-US" w:eastAsia="ja-JP"/>
        </w:rPr>
        <w:t xml:space="preserve"> and </w:t>
      </w:r>
      <w:r>
        <w:rPr>
          <w:lang w:val="en-US" w:eastAsia="ja-JP"/>
        </w:rPr>
        <w:t>[</w:t>
      </w:r>
      <w:r w:rsidRPr="00C4235B">
        <w:rPr>
          <w:lang w:val="en-US" w:eastAsia="ja-JP"/>
        </w:rPr>
        <w:t>20</w:t>
      </w:r>
      <w:r>
        <w:rPr>
          <w:lang w:val="en-US" w:eastAsia="ja-JP"/>
        </w:rPr>
        <w:t>]</w:t>
      </w:r>
      <w:r w:rsidRPr="00C4235B">
        <w:rPr>
          <w:lang w:val="en-US" w:eastAsia="ja-JP"/>
        </w:rPr>
        <w:t xml:space="preserve"> km</w:t>
      </w:r>
      <w:r w:rsidRPr="00D06F9A">
        <w:rPr>
          <w:lang w:val="en-US" w:eastAsia="ja-JP"/>
        </w:rPr>
        <w:t>). In this range, larger RF channel bandwidths are possible, allowing traffic requirements for IMT and other terrestrial [mobile] broadband systems in populated areas outside dense city centres, such as suburbs and industrial parks</w:t>
      </w:r>
      <w:r>
        <w:rPr>
          <w:lang w:val="en-US" w:eastAsia="ja-JP"/>
        </w:rPr>
        <w:t>,</w:t>
      </w:r>
      <w:r w:rsidRPr="00D06F9A">
        <w:rPr>
          <w:lang w:val="en-US" w:eastAsia="ja-JP"/>
        </w:rPr>
        <w:t xml:space="preserve"> to be better addressed. </w:t>
      </w:r>
    </w:p>
    <w:p w:rsidR="008B2F30" w:rsidRPr="00A24392" w:rsidRDefault="008B2F30" w:rsidP="008B2F30">
      <w:pPr>
        <w:pStyle w:val="TableNo"/>
        <w:spacing w:before="240"/>
        <w:rPr>
          <w:lang w:val="en-US" w:eastAsia="ja-JP"/>
        </w:rPr>
      </w:pPr>
      <w:r w:rsidRPr="00A24392">
        <w:t xml:space="preserve">Table </w:t>
      </w:r>
      <w:r>
        <w:rPr>
          <w:rFonts w:hint="eastAsia"/>
          <w:lang w:eastAsia="ja-JP"/>
        </w:rPr>
        <w:t>2</w:t>
      </w:r>
    </w:p>
    <w:tbl>
      <w:tblPr>
        <w:tblStyle w:val="TableGrid"/>
        <w:tblW w:w="7905" w:type="dxa"/>
        <w:jc w:val="center"/>
        <w:tblLayout w:type="fixed"/>
        <w:tblLook w:val="04A0" w:firstRow="1" w:lastRow="0" w:firstColumn="1" w:lastColumn="0" w:noHBand="0" w:noVBand="1"/>
      </w:tblPr>
      <w:tblGrid>
        <w:gridCol w:w="1969"/>
        <w:gridCol w:w="1969"/>
        <w:gridCol w:w="1969"/>
        <w:gridCol w:w="1998"/>
      </w:tblGrid>
      <w:tr w:rsidR="008B2F30" w:rsidRPr="00A24392" w:rsidTr="008B2F30">
        <w:trPr>
          <w:jc w:val="center"/>
        </w:trPr>
        <w:tc>
          <w:tcPr>
            <w:tcW w:w="1969" w:type="dxa"/>
          </w:tcPr>
          <w:p w:rsidR="008B2F30" w:rsidRPr="00A24392" w:rsidRDefault="008B2F30" w:rsidP="008B2F30">
            <w:pPr>
              <w:jc w:val="center"/>
              <w:rPr>
                <w:b/>
                <w:sz w:val="20"/>
                <w:lang w:val="en-US" w:eastAsia="ja-JP"/>
              </w:rPr>
            </w:pPr>
            <w:r w:rsidRPr="00A24392">
              <w:rPr>
                <w:b/>
                <w:sz w:val="20"/>
              </w:rPr>
              <w:t>Band</w:t>
            </w:r>
            <w:r w:rsidRPr="00A24392">
              <w:rPr>
                <w:b/>
                <w:sz w:val="20"/>
                <w:vertAlign w:val="superscript"/>
              </w:rPr>
              <w:t>(</w:t>
            </w:r>
            <w:r>
              <w:rPr>
                <w:rFonts w:hint="eastAsia"/>
                <w:b/>
                <w:sz w:val="20"/>
                <w:vertAlign w:val="superscript"/>
                <w:lang w:eastAsia="ja-JP"/>
              </w:rPr>
              <w:t>a</w:t>
            </w:r>
            <w:r w:rsidRPr="00A24392">
              <w:rPr>
                <w:b/>
                <w:sz w:val="20"/>
                <w:vertAlign w:val="superscript"/>
              </w:rPr>
              <w:t>)</w:t>
            </w:r>
            <w:r w:rsidRPr="00A24392">
              <w:rPr>
                <w:b/>
                <w:sz w:val="20"/>
              </w:rPr>
              <w:br/>
              <w:t>(GHz)</w:t>
            </w:r>
          </w:p>
        </w:tc>
        <w:tc>
          <w:tcPr>
            <w:tcW w:w="1969" w:type="dxa"/>
          </w:tcPr>
          <w:p w:rsidR="008B2F30" w:rsidRPr="00A24392" w:rsidRDefault="008B2F30" w:rsidP="008B2F30">
            <w:pPr>
              <w:jc w:val="center"/>
              <w:rPr>
                <w:b/>
                <w:sz w:val="20"/>
                <w:lang w:val="en-US" w:eastAsia="ja-JP"/>
              </w:rPr>
            </w:pPr>
            <w:r w:rsidRPr="00A24392">
              <w:rPr>
                <w:b/>
                <w:sz w:val="20"/>
              </w:rPr>
              <w:t>Frequency range</w:t>
            </w:r>
            <w:r w:rsidRPr="00A24392">
              <w:rPr>
                <w:b/>
                <w:sz w:val="20"/>
              </w:rPr>
              <w:br/>
              <w:t>(GHz)</w:t>
            </w:r>
          </w:p>
        </w:tc>
        <w:tc>
          <w:tcPr>
            <w:tcW w:w="1969" w:type="dxa"/>
          </w:tcPr>
          <w:p w:rsidR="008B2F30" w:rsidRPr="00A24392" w:rsidRDefault="008B2F30" w:rsidP="008B2F30">
            <w:pPr>
              <w:jc w:val="center"/>
              <w:rPr>
                <w:b/>
                <w:sz w:val="20"/>
                <w:lang w:val="en-US" w:eastAsia="ja-JP"/>
              </w:rPr>
            </w:pPr>
            <w:r w:rsidRPr="00A24392">
              <w:rPr>
                <w:b/>
                <w:sz w:val="20"/>
              </w:rPr>
              <w:t>Recommendations ITU-R</w:t>
            </w:r>
            <w:r w:rsidRPr="00A24392">
              <w:rPr>
                <w:b/>
                <w:sz w:val="20"/>
              </w:rPr>
              <w:br/>
              <w:t>F Series</w:t>
            </w:r>
          </w:p>
        </w:tc>
        <w:tc>
          <w:tcPr>
            <w:tcW w:w="1998" w:type="dxa"/>
          </w:tcPr>
          <w:p w:rsidR="008B2F30" w:rsidRPr="00A24392" w:rsidRDefault="008B2F30" w:rsidP="008B2F30">
            <w:pPr>
              <w:jc w:val="center"/>
              <w:rPr>
                <w:b/>
                <w:sz w:val="20"/>
                <w:lang w:val="en-US" w:eastAsia="ja-JP"/>
              </w:rPr>
            </w:pPr>
            <w:r w:rsidRPr="00A24392">
              <w:rPr>
                <w:b/>
                <w:sz w:val="20"/>
              </w:rPr>
              <w:t>Channel separation</w:t>
            </w:r>
            <w:r w:rsidRPr="00A24392">
              <w:rPr>
                <w:b/>
                <w:sz w:val="20"/>
              </w:rPr>
              <w:br/>
              <w:t>(MHz)</w:t>
            </w:r>
          </w:p>
        </w:tc>
      </w:tr>
      <w:tr w:rsidR="008B2F30" w:rsidRPr="00A24392" w:rsidTr="008B2F30">
        <w:trPr>
          <w:jc w:val="center"/>
        </w:trPr>
        <w:tc>
          <w:tcPr>
            <w:tcW w:w="1969" w:type="dxa"/>
          </w:tcPr>
          <w:p w:rsidR="008B2F30" w:rsidRPr="00A24392" w:rsidRDefault="008B2F30" w:rsidP="008B2F30">
            <w:pPr>
              <w:pStyle w:val="Tabletext"/>
              <w:jc w:val="center"/>
            </w:pPr>
            <w:r w:rsidRPr="00A24392">
              <w:t>11</w:t>
            </w:r>
          </w:p>
        </w:tc>
        <w:tc>
          <w:tcPr>
            <w:tcW w:w="1969" w:type="dxa"/>
          </w:tcPr>
          <w:p w:rsidR="008B2F30" w:rsidRPr="00A24392" w:rsidRDefault="008B2F30" w:rsidP="008B2F30">
            <w:pPr>
              <w:pStyle w:val="Tabletext"/>
              <w:jc w:val="center"/>
            </w:pPr>
            <w:r w:rsidRPr="00A24392">
              <w:t>10.7-11.7</w:t>
            </w:r>
          </w:p>
        </w:tc>
        <w:tc>
          <w:tcPr>
            <w:tcW w:w="1969" w:type="dxa"/>
          </w:tcPr>
          <w:p w:rsidR="008B2F30" w:rsidRPr="00A24392" w:rsidRDefault="008B2F30" w:rsidP="008B2F30">
            <w:pPr>
              <w:pStyle w:val="Tabletext"/>
              <w:jc w:val="center"/>
              <w:rPr>
                <w:lang w:val="fr-CH"/>
              </w:rPr>
            </w:pPr>
            <w:r w:rsidRPr="00A24392">
              <w:t>387</w:t>
            </w:r>
          </w:p>
        </w:tc>
        <w:tc>
          <w:tcPr>
            <w:tcW w:w="1998" w:type="dxa"/>
          </w:tcPr>
          <w:p w:rsidR="008B2F30" w:rsidRPr="00A24392" w:rsidRDefault="008B2F30" w:rsidP="008B2F30">
            <w:pPr>
              <w:jc w:val="center"/>
              <w:rPr>
                <w:sz w:val="20"/>
                <w:lang w:val="en-US" w:eastAsia="ja-JP"/>
              </w:rPr>
            </w:pPr>
            <w:r w:rsidRPr="00A24392">
              <w:rPr>
                <w:sz w:val="20"/>
              </w:rPr>
              <w:t>Up to 80</w:t>
            </w:r>
          </w:p>
        </w:tc>
      </w:tr>
      <w:tr w:rsidR="008B2F30" w:rsidTr="008B2F30">
        <w:trPr>
          <w:jc w:val="center"/>
        </w:trPr>
        <w:tc>
          <w:tcPr>
            <w:tcW w:w="1969" w:type="dxa"/>
          </w:tcPr>
          <w:p w:rsidR="008B2F30" w:rsidRPr="00A24392" w:rsidRDefault="008B2F30" w:rsidP="008B2F30">
            <w:pPr>
              <w:pStyle w:val="Tabletext"/>
              <w:jc w:val="center"/>
            </w:pPr>
            <w:r w:rsidRPr="00A24392">
              <w:t>13</w:t>
            </w:r>
          </w:p>
        </w:tc>
        <w:tc>
          <w:tcPr>
            <w:tcW w:w="1969" w:type="dxa"/>
          </w:tcPr>
          <w:p w:rsidR="008B2F30" w:rsidRPr="00A24392" w:rsidRDefault="008B2F30" w:rsidP="008B2F30">
            <w:pPr>
              <w:pStyle w:val="Tabletext"/>
              <w:jc w:val="center"/>
            </w:pPr>
            <w:r w:rsidRPr="00A24392">
              <w:t>12.7-13.25</w:t>
            </w:r>
          </w:p>
        </w:tc>
        <w:tc>
          <w:tcPr>
            <w:tcW w:w="1969" w:type="dxa"/>
          </w:tcPr>
          <w:p w:rsidR="008B2F30" w:rsidRPr="00A24392" w:rsidRDefault="008B2F30" w:rsidP="008B2F30">
            <w:pPr>
              <w:pStyle w:val="Tabletext"/>
              <w:jc w:val="center"/>
              <w:rPr>
                <w:lang w:val="fr-CH" w:eastAsia="ja-JP"/>
              </w:rPr>
            </w:pPr>
            <w:r w:rsidRPr="00A24392">
              <w:t>497</w:t>
            </w:r>
          </w:p>
        </w:tc>
        <w:tc>
          <w:tcPr>
            <w:tcW w:w="1998" w:type="dxa"/>
          </w:tcPr>
          <w:p w:rsidR="008B2F30" w:rsidRPr="00AF0B1A" w:rsidRDefault="008B2F30" w:rsidP="008B2F30">
            <w:pPr>
              <w:jc w:val="center"/>
              <w:rPr>
                <w:sz w:val="20"/>
                <w:lang w:val="en-US" w:eastAsia="ja-JP"/>
              </w:rPr>
            </w:pPr>
            <w:r w:rsidRPr="00A24392">
              <w:rPr>
                <w:sz w:val="20"/>
              </w:rPr>
              <w:t>Up to 28</w:t>
            </w:r>
          </w:p>
        </w:tc>
      </w:tr>
      <w:tr w:rsidR="008B2F30" w:rsidTr="008B2F30">
        <w:trPr>
          <w:jc w:val="center"/>
        </w:trPr>
        <w:tc>
          <w:tcPr>
            <w:tcW w:w="1969" w:type="dxa"/>
          </w:tcPr>
          <w:p w:rsidR="008B2F30" w:rsidRPr="00AA6332" w:rsidRDefault="008B2F30" w:rsidP="008B2F30">
            <w:pPr>
              <w:pStyle w:val="Tabletext"/>
              <w:jc w:val="center"/>
            </w:pPr>
            <w:r w:rsidRPr="00937AEE">
              <w:t>14</w:t>
            </w:r>
          </w:p>
        </w:tc>
        <w:tc>
          <w:tcPr>
            <w:tcW w:w="1969" w:type="dxa"/>
          </w:tcPr>
          <w:p w:rsidR="008B2F30" w:rsidRPr="00AA6332" w:rsidRDefault="008B2F30" w:rsidP="008B2F30">
            <w:pPr>
              <w:pStyle w:val="Tabletext"/>
              <w:jc w:val="center"/>
            </w:pPr>
            <w:r w:rsidRPr="00937AEE">
              <w:t>14.25-14.5</w:t>
            </w:r>
          </w:p>
        </w:tc>
        <w:tc>
          <w:tcPr>
            <w:tcW w:w="1969" w:type="dxa"/>
          </w:tcPr>
          <w:p w:rsidR="008B2F30" w:rsidRPr="00AA6332" w:rsidRDefault="008B2F30" w:rsidP="008B2F30">
            <w:pPr>
              <w:pStyle w:val="Tabletext"/>
              <w:jc w:val="center"/>
              <w:rPr>
                <w:lang w:val="fr-CH"/>
              </w:rPr>
            </w:pPr>
            <w:r w:rsidRPr="00937AEE">
              <w:t>746</w:t>
            </w:r>
          </w:p>
        </w:tc>
        <w:tc>
          <w:tcPr>
            <w:tcW w:w="1998" w:type="dxa"/>
          </w:tcPr>
          <w:p w:rsidR="008B2F30" w:rsidRPr="00AF0B1A" w:rsidRDefault="008B2F30" w:rsidP="008B2F30">
            <w:pPr>
              <w:jc w:val="center"/>
              <w:rPr>
                <w:sz w:val="20"/>
                <w:lang w:val="en-US" w:eastAsia="ja-JP"/>
              </w:rPr>
            </w:pPr>
            <w:r w:rsidRPr="00AF0B1A">
              <w:rPr>
                <w:sz w:val="20"/>
              </w:rPr>
              <w:t>Up to 28</w:t>
            </w:r>
          </w:p>
        </w:tc>
      </w:tr>
      <w:tr w:rsidR="008B2F30" w:rsidTr="008B2F30">
        <w:trPr>
          <w:jc w:val="center"/>
        </w:trPr>
        <w:tc>
          <w:tcPr>
            <w:tcW w:w="1969" w:type="dxa"/>
          </w:tcPr>
          <w:p w:rsidR="008B2F30" w:rsidRPr="00AA6332" w:rsidRDefault="008B2F30" w:rsidP="008B2F30">
            <w:pPr>
              <w:pStyle w:val="Tabletext"/>
              <w:jc w:val="center"/>
            </w:pPr>
            <w:r w:rsidRPr="00937AEE">
              <w:t>15</w:t>
            </w:r>
          </w:p>
        </w:tc>
        <w:tc>
          <w:tcPr>
            <w:tcW w:w="1969" w:type="dxa"/>
          </w:tcPr>
          <w:p w:rsidR="008B2F30" w:rsidRPr="00AA6332" w:rsidRDefault="008B2F30" w:rsidP="008B2F30">
            <w:pPr>
              <w:pStyle w:val="Tabletext"/>
              <w:jc w:val="center"/>
            </w:pPr>
            <w:r w:rsidRPr="00937AEE">
              <w:t>14.4-15.35</w:t>
            </w:r>
          </w:p>
        </w:tc>
        <w:tc>
          <w:tcPr>
            <w:tcW w:w="1969" w:type="dxa"/>
          </w:tcPr>
          <w:p w:rsidR="008B2F30" w:rsidRPr="00AA6332" w:rsidRDefault="008B2F30" w:rsidP="008B2F30">
            <w:pPr>
              <w:pStyle w:val="Tabletext"/>
              <w:jc w:val="center"/>
              <w:rPr>
                <w:lang w:val="fr-CH"/>
              </w:rPr>
            </w:pPr>
            <w:r w:rsidRPr="00937AEE">
              <w:t>636</w:t>
            </w:r>
          </w:p>
        </w:tc>
        <w:tc>
          <w:tcPr>
            <w:tcW w:w="1998" w:type="dxa"/>
          </w:tcPr>
          <w:p w:rsidR="008B2F30" w:rsidRPr="00AF0B1A" w:rsidRDefault="008B2F30" w:rsidP="008B2F30">
            <w:pPr>
              <w:jc w:val="center"/>
              <w:rPr>
                <w:sz w:val="20"/>
                <w:lang w:val="en-US" w:eastAsia="ja-JP"/>
              </w:rPr>
            </w:pPr>
            <w:r w:rsidRPr="00AF0B1A">
              <w:rPr>
                <w:sz w:val="20"/>
              </w:rPr>
              <w:t>Up to 56</w:t>
            </w:r>
          </w:p>
        </w:tc>
      </w:tr>
      <w:tr w:rsidR="008B2F30" w:rsidTr="008B2F30">
        <w:trPr>
          <w:jc w:val="center"/>
        </w:trPr>
        <w:tc>
          <w:tcPr>
            <w:tcW w:w="1969" w:type="dxa"/>
          </w:tcPr>
          <w:p w:rsidR="008B2F30" w:rsidRPr="00AA6332" w:rsidRDefault="008B2F30" w:rsidP="008B2F30">
            <w:pPr>
              <w:pStyle w:val="Tabletext"/>
              <w:jc w:val="center"/>
            </w:pPr>
            <w:r w:rsidRPr="00AA6332">
              <w:rPr>
                <w:sz w:val="22"/>
              </w:rPr>
              <w:t>18</w:t>
            </w:r>
          </w:p>
        </w:tc>
        <w:tc>
          <w:tcPr>
            <w:tcW w:w="1969" w:type="dxa"/>
          </w:tcPr>
          <w:p w:rsidR="008B2F30" w:rsidRPr="00AA6332" w:rsidRDefault="008B2F30" w:rsidP="008B2F30">
            <w:pPr>
              <w:pStyle w:val="Tabletext"/>
              <w:jc w:val="center"/>
            </w:pPr>
            <w:r w:rsidRPr="00AA6332">
              <w:rPr>
                <w:sz w:val="22"/>
              </w:rPr>
              <w:t>17.7-19.7</w:t>
            </w:r>
          </w:p>
        </w:tc>
        <w:tc>
          <w:tcPr>
            <w:tcW w:w="1969" w:type="dxa"/>
          </w:tcPr>
          <w:p w:rsidR="008B2F30" w:rsidRPr="00AA6332" w:rsidRDefault="008B2F30" w:rsidP="008B2F30">
            <w:pPr>
              <w:pStyle w:val="Tabletext"/>
              <w:jc w:val="center"/>
              <w:rPr>
                <w:lang w:val="fr-CH"/>
              </w:rPr>
            </w:pPr>
            <w:r w:rsidRPr="00AA6332">
              <w:rPr>
                <w:sz w:val="22"/>
                <w:lang w:val="fr-CH"/>
              </w:rPr>
              <w:t>595</w:t>
            </w:r>
          </w:p>
        </w:tc>
        <w:tc>
          <w:tcPr>
            <w:tcW w:w="1998" w:type="dxa"/>
          </w:tcPr>
          <w:p w:rsidR="008B2F30" w:rsidRPr="00AF0B1A" w:rsidRDefault="008B2F30" w:rsidP="008B2F30">
            <w:pPr>
              <w:jc w:val="center"/>
              <w:rPr>
                <w:sz w:val="20"/>
                <w:lang w:val="en-US" w:eastAsia="ja-JP"/>
              </w:rPr>
            </w:pPr>
            <w:r w:rsidRPr="00AF0B1A">
              <w:rPr>
                <w:sz w:val="20"/>
              </w:rPr>
              <w:t>Up to 220</w:t>
            </w:r>
          </w:p>
        </w:tc>
      </w:tr>
      <w:tr w:rsidR="008B2F30" w:rsidTr="008B2F30">
        <w:trPr>
          <w:jc w:val="center"/>
        </w:trPr>
        <w:tc>
          <w:tcPr>
            <w:tcW w:w="1969" w:type="dxa"/>
          </w:tcPr>
          <w:p w:rsidR="008B2F30" w:rsidRPr="00AA6332" w:rsidRDefault="008B2F30" w:rsidP="008B2F30">
            <w:pPr>
              <w:pStyle w:val="Tabletext"/>
              <w:jc w:val="center"/>
            </w:pPr>
            <w:r w:rsidRPr="00AA6332">
              <w:rPr>
                <w:sz w:val="22"/>
              </w:rPr>
              <w:t>23</w:t>
            </w:r>
          </w:p>
        </w:tc>
        <w:tc>
          <w:tcPr>
            <w:tcW w:w="1969" w:type="dxa"/>
          </w:tcPr>
          <w:p w:rsidR="008B2F30" w:rsidRPr="00AA6332" w:rsidRDefault="008B2F30" w:rsidP="008B2F30">
            <w:pPr>
              <w:pStyle w:val="Tabletext"/>
              <w:jc w:val="center"/>
            </w:pPr>
            <w:r w:rsidRPr="00AA6332">
              <w:rPr>
                <w:sz w:val="22"/>
              </w:rPr>
              <w:t>21.2-23.6</w:t>
            </w:r>
          </w:p>
        </w:tc>
        <w:tc>
          <w:tcPr>
            <w:tcW w:w="1969" w:type="dxa"/>
          </w:tcPr>
          <w:p w:rsidR="008B2F30" w:rsidRPr="00AA6332" w:rsidRDefault="008B2F30" w:rsidP="008B2F30">
            <w:pPr>
              <w:pStyle w:val="Tabletext"/>
              <w:jc w:val="center"/>
            </w:pPr>
            <w:r w:rsidRPr="00AA6332">
              <w:rPr>
                <w:sz w:val="22"/>
              </w:rPr>
              <w:t>637</w:t>
            </w:r>
          </w:p>
        </w:tc>
        <w:tc>
          <w:tcPr>
            <w:tcW w:w="1998" w:type="dxa"/>
          </w:tcPr>
          <w:p w:rsidR="008B2F30" w:rsidRPr="00AF0B1A" w:rsidRDefault="008B2F30" w:rsidP="008B2F30">
            <w:pPr>
              <w:jc w:val="center"/>
              <w:rPr>
                <w:sz w:val="20"/>
                <w:lang w:val="en-US" w:eastAsia="ja-JP"/>
              </w:rPr>
            </w:pPr>
            <w:r w:rsidRPr="00AF0B1A">
              <w:rPr>
                <w:sz w:val="20"/>
              </w:rPr>
              <w:t>Up to 112</w:t>
            </w:r>
          </w:p>
        </w:tc>
      </w:tr>
      <w:tr w:rsidR="008B2F30" w:rsidTr="008B2F30">
        <w:trPr>
          <w:jc w:val="center"/>
        </w:trPr>
        <w:tc>
          <w:tcPr>
            <w:tcW w:w="7905" w:type="dxa"/>
            <w:gridSpan w:val="4"/>
          </w:tcPr>
          <w:p w:rsidR="008B2F30" w:rsidRPr="00AF0B1A" w:rsidRDefault="008B2F30" w:rsidP="008B2F30">
            <w:pPr>
              <w:tabs>
                <w:tab w:val="clear" w:pos="1134"/>
                <w:tab w:val="left" w:pos="454"/>
              </w:tabs>
              <w:spacing w:before="0"/>
              <w:rPr>
                <w:sz w:val="20"/>
              </w:rPr>
            </w:pPr>
            <w:r w:rsidRPr="00D06F9A">
              <w:rPr>
                <w:sz w:val="20"/>
                <w:lang w:val="en-US"/>
              </w:rPr>
              <w:t>Note:</w:t>
            </w:r>
            <w:r>
              <w:rPr>
                <w:rFonts w:hint="eastAsia"/>
                <w:sz w:val="20"/>
                <w:lang w:val="en-US" w:eastAsia="ja-JP"/>
              </w:rPr>
              <w:br/>
            </w:r>
            <w:r w:rsidRPr="00D06F9A">
              <w:rPr>
                <w:sz w:val="20"/>
                <w:lang w:val="en-US"/>
              </w:rPr>
              <w:t>a</w:t>
            </w:r>
            <w:r w:rsidRPr="00D06F9A">
              <w:rPr>
                <w:sz w:val="20"/>
                <w:lang w:val="en-US"/>
              </w:rPr>
              <w:tab/>
              <w:t>Although part of Recommendation ITU-R F.746, all frequency bands may not be designated for fixed service in some countries.</w:t>
            </w:r>
          </w:p>
        </w:tc>
      </w:tr>
    </w:tbl>
    <w:p w:rsidR="008B2F30" w:rsidRDefault="008B2F30" w:rsidP="008B2F30">
      <w:pPr>
        <w:rPr>
          <w:b/>
          <w:lang w:val="en-US" w:eastAsia="ja-JP"/>
        </w:rPr>
      </w:pPr>
    </w:p>
    <w:p w:rsidR="008B2F30" w:rsidRPr="00D06F9A" w:rsidRDefault="008B2F30" w:rsidP="008B2F30">
      <w:pPr>
        <w:rPr>
          <w:b/>
          <w:lang w:val="en-US" w:eastAsia="ja-JP"/>
        </w:rPr>
      </w:pPr>
      <w:r>
        <w:rPr>
          <w:rFonts w:hint="eastAsia"/>
          <w:b/>
          <w:lang w:val="en-US" w:eastAsia="ja-JP"/>
        </w:rPr>
        <w:t xml:space="preserve">6.1.3 </w:t>
      </w:r>
      <w:r>
        <w:rPr>
          <w:rFonts w:hint="eastAsia"/>
          <w:b/>
          <w:lang w:val="en-US" w:eastAsia="ja-JP"/>
        </w:rPr>
        <w:tab/>
      </w:r>
      <w:r w:rsidRPr="00D06F9A">
        <w:rPr>
          <w:b/>
          <w:lang w:val="en-US" w:eastAsia="ja-JP"/>
        </w:rPr>
        <w:t xml:space="preserve">High </w:t>
      </w:r>
      <w:r>
        <w:rPr>
          <w:b/>
          <w:lang w:val="en-US" w:eastAsia="ja-JP"/>
        </w:rPr>
        <w:t xml:space="preserve">range </w:t>
      </w:r>
      <w:r w:rsidRPr="00D06F9A">
        <w:rPr>
          <w:b/>
          <w:lang w:val="en-US" w:eastAsia="ja-JP"/>
        </w:rPr>
        <w:t>frequency bands (above 23 GHz)</w:t>
      </w:r>
    </w:p>
    <w:p w:rsidR="008B2F30" w:rsidRPr="00C23E58" w:rsidRDefault="008B2F30" w:rsidP="008B2F30">
      <w:pPr>
        <w:rPr>
          <w:lang w:val="en-US" w:eastAsia="ja-JP"/>
        </w:rPr>
      </w:pPr>
      <w:r>
        <w:rPr>
          <w:lang w:val="en-US" w:eastAsia="ja-JP"/>
        </w:rPr>
        <w:t xml:space="preserve">Wireless backhaul applications in these fixed service frequency bands </w:t>
      </w:r>
      <w:r>
        <w:rPr>
          <w:rFonts w:hint="eastAsia"/>
          <w:lang w:val="en-US" w:eastAsia="ja-JP"/>
        </w:rPr>
        <w:t xml:space="preserve">are used for </w:t>
      </w:r>
      <w:r>
        <w:rPr>
          <w:lang w:val="en-US" w:eastAsia="ja-JP"/>
        </w:rPr>
        <w:t>short-haul links (</w:t>
      </w:r>
      <w:r w:rsidRPr="00C4235B">
        <w:rPr>
          <w:rFonts w:hint="eastAsia"/>
          <w:lang w:val="en-US" w:eastAsia="ja-JP"/>
        </w:rPr>
        <w:t xml:space="preserve">typically </w:t>
      </w:r>
      <w:r w:rsidRPr="00C4235B">
        <w:rPr>
          <w:lang w:val="en-US" w:eastAsia="ja-JP"/>
        </w:rPr>
        <w:t xml:space="preserve">less than </w:t>
      </w:r>
      <w:r w:rsidRPr="00C4235B">
        <w:rPr>
          <w:rFonts w:hint="eastAsia"/>
          <w:lang w:val="en-US" w:eastAsia="ja-JP"/>
        </w:rPr>
        <w:t>a</w:t>
      </w:r>
      <w:r w:rsidRPr="00C4235B">
        <w:rPr>
          <w:lang w:val="en-US" w:eastAsia="ja-JP"/>
        </w:rPr>
        <w:t>bout</w:t>
      </w:r>
      <w:r w:rsidRPr="00C4235B">
        <w:rPr>
          <w:rFonts w:hint="eastAsia"/>
          <w:lang w:val="en-US" w:eastAsia="ja-JP"/>
        </w:rPr>
        <w:t xml:space="preserve"> </w:t>
      </w:r>
      <w:r>
        <w:rPr>
          <w:lang w:val="en-US" w:eastAsia="ja-JP"/>
        </w:rPr>
        <w:t>[</w:t>
      </w:r>
      <w:r w:rsidRPr="00C4235B">
        <w:rPr>
          <w:lang w:val="en-US" w:eastAsia="ja-JP"/>
        </w:rPr>
        <w:t>8</w:t>
      </w:r>
      <w:r>
        <w:rPr>
          <w:lang w:val="en-US" w:eastAsia="ja-JP"/>
        </w:rPr>
        <w:t>]</w:t>
      </w:r>
      <w:r w:rsidRPr="00C4235B">
        <w:rPr>
          <w:rFonts w:hint="eastAsia"/>
          <w:lang w:val="en-US" w:eastAsia="ja-JP"/>
        </w:rPr>
        <w:t xml:space="preserve"> </w:t>
      </w:r>
      <w:r w:rsidRPr="00C4235B">
        <w:rPr>
          <w:lang w:val="en-US" w:eastAsia="ja-JP"/>
        </w:rPr>
        <w:t>kilometres</w:t>
      </w:r>
      <w:r>
        <w:rPr>
          <w:lang w:val="en-US" w:eastAsia="ja-JP"/>
        </w:rPr>
        <w:t>). However, they offer very large transmission capacity, which is well suited to fulfill the high traffic requirements and small distance between cells in IMT and similar mobile broadband systems deployed in dense urban are</w:t>
      </w:r>
      <w:r w:rsidRPr="00F50B88">
        <w:rPr>
          <w:lang w:val="en-US" w:eastAsia="ja-JP"/>
        </w:rPr>
        <w:t>as.</w:t>
      </w:r>
      <w:r>
        <w:rPr>
          <w:lang w:val="en-US" w:eastAsia="ja-JP"/>
        </w:rPr>
        <w:t xml:space="preserve"> </w:t>
      </w:r>
      <w:r w:rsidRPr="00772082">
        <w:rPr>
          <w:lang w:val="en-US" w:eastAsia="ja-JP"/>
        </w:rPr>
        <w:t>A</w:t>
      </w:r>
      <w:r w:rsidRPr="00F50B88">
        <w:rPr>
          <w:lang w:val="en-US" w:eastAsia="ja-JP"/>
        </w:rPr>
        <w:t>not</w:t>
      </w:r>
      <w:r>
        <w:rPr>
          <w:lang w:val="en-US" w:eastAsia="ja-JP"/>
        </w:rPr>
        <w:t xml:space="preserve">her </w:t>
      </w:r>
      <w:r>
        <w:rPr>
          <w:rFonts w:hint="eastAsia"/>
          <w:lang w:val="en-US" w:eastAsia="ja-JP"/>
        </w:rPr>
        <w:t>increasingly important</w:t>
      </w:r>
      <w:r>
        <w:rPr>
          <w:lang w:val="en-US" w:eastAsia="ja-JP"/>
        </w:rPr>
        <w:t xml:space="preserve"> applicatio</w:t>
      </w:r>
      <w:r w:rsidRPr="00F50B88">
        <w:rPr>
          <w:lang w:val="en-US" w:eastAsia="ja-JP"/>
        </w:rPr>
        <w:t>n is</w:t>
      </w:r>
      <w:r>
        <w:rPr>
          <w:lang w:val="en-US" w:eastAsia="ja-JP"/>
        </w:rPr>
        <w:t xml:space="preserve"> to backhaul traffic from small cells, as the location of small cells often </w:t>
      </w:r>
      <w:r>
        <w:rPr>
          <w:rFonts w:hint="eastAsia"/>
          <w:lang w:val="en-US" w:eastAsia="ja-JP"/>
        </w:rPr>
        <w:t>could</w:t>
      </w:r>
      <w:r>
        <w:rPr>
          <w:lang w:val="en-US" w:eastAsia="ja-JP"/>
        </w:rPr>
        <w:t xml:space="preserve"> make </w:t>
      </w:r>
      <w:r>
        <w:rPr>
          <w:rFonts w:hint="eastAsia"/>
          <w:lang w:val="en-US" w:eastAsia="ja-JP"/>
        </w:rPr>
        <w:t>fiber use impractical.</w:t>
      </w:r>
      <w:r w:rsidRPr="00067EF4">
        <w:t xml:space="preserve"> </w:t>
      </w:r>
      <w:r w:rsidRPr="00067EF4">
        <w:rPr>
          <w:lang w:val="en-US" w:eastAsia="ja-JP"/>
        </w:rPr>
        <w:t xml:space="preserve">In the design of mobile backhaul networks, this could imply use of fixed service systems using new form factor antennas to adapt to challenging environment for traditional parabolic antennas (lamp post, traffic light, etc.). The use of a low profile waveguide slot array antenna for fixed wireless systems for high capacity links and active antennas are being developed in millimeter-wave bands (for these technologies, see [preliminary draft </w:t>
      </w:r>
      <w:r w:rsidR="00101C36">
        <w:rPr>
          <w:lang w:val="en-US" w:eastAsia="ja-JP"/>
        </w:rPr>
        <w:t>new] Report </w:t>
      </w:r>
      <w:r w:rsidRPr="00067EF4">
        <w:rPr>
          <w:lang w:val="en-US" w:eastAsia="ja-JP"/>
        </w:rPr>
        <w:t xml:space="preserve">ITU-R F.[FS-USE TRENDS] </w:t>
      </w:r>
      <w:r>
        <w:rPr>
          <w:rFonts w:hint="eastAsia"/>
          <w:lang w:val="en-US" w:eastAsia="ja-JP"/>
        </w:rPr>
        <w:t>It is noted that some of these bands</w:t>
      </w:r>
      <w:r w:rsidR="00101C36">
        <w:rPr>
          <w:lang w:val="en-US" w:eastAsia="ja-JP"/>
        </w:rPr>
        <w:t xml:space="preserve"> are also suitable for point</w:t>
      </w:r>
      <w:r w:rsidR="00101C36">
        <w:rPr>
          <w:lang w:val="en-US" w:eastAsia="ja-JP"/>
        </w:rPr>
        <w:noBreakHyphen/>
        <w:t>to</w:t>
      </w:r>
      <w:r w:rsidR="00101C36">
        <w:rPr>
          <w:lang w:val="en-US" w:eastAsia="ja-JP"/>
        </w:rPr>
        <w:noBreakHyphen/>
      </w:r>
      <w:r w:rsidRPr="00C23E58">
        <w:rPr>
          <w:lang w:val="en-US" w:eastAsia="ja-JP"/>
        </w:rPr>
        <w:t>multipoint</w:t>
      </w:r>
      <w:r w:rsidRPr="00C23E58" w:rsidDel="00C23E58">
        <w:rPr>
          <w:lang w:val="en-US" w:eastAsia="ja-JP"/>
        </w:rPr>
        <w:t xml:space="preserve"> </w:t>
      </w:r>
      <w:r w:rsidRPr="00C23E58">
        <w:rPr>
          <w:lang w:val="en-US" w:eastAsia="ja-JP"/>
        </w:rPr>
        <w:t>systems.</w:t>
      </w:r>
    </w:p>
    <w:p w:rsidR="00101C36" w:rsidRDefault="00101C36">
      <w:pPr>
        <w:tabs>
          <w:tab w:val="clear" w:pos="1134"/>
          <w:tab w:val="clear" w:pos="1871"/>
          <w:tab w:val="clear" w:pos="2268"/>
        </w:tabs>
        <w:overflowPunct/>
        <w:autoSpaceDE/>
        <w:autoSpaceDN/>
        <w:adjustRightInd/>
        <w:spacing w:before="0"/>
        <w:textAlignment w:val="auto"/>
        <w:rPr>
          <w:caps/>
          <w:sz w:val="20"/>
        </w:rPr>
      </w:pPr>
      <w:r>
        <w:br w:type="page"/>
      </w:r>
    </w:p>
    <w:p w:rsidR="008B2F30" w:rsidRPr="00A24392" w:rsidRDefault="008B2F30" w:rsidP="008B2F30">
      <w:pPr>
        <w:pStyle w:val="TableNo"/>
        <w:spacing w:before="240"/>
        <w:rPr>
          <w:lang w:val="en-US" w:eastAsia="ja-JP"/>
        </w:rPr>
      </w:pPr>
      <w:r w:rsidRPr="00A24392">
        <w:lastRenderedPageBreak/>
        <w:t xml:space="preserve">Table </w:t>
      </w:r>
      <w:r>
        <w:rPr>
          <w:rFonts w:hint="eastAsia"/>
          <w:lang w:eastAsia="ja-JP"/>
        </w:rPr>
        <w:t>3</w:t>
      </w:r>
    </w:p>
    <w:tbl>
      <w:tblPr>
        <w:tblStyle w:val="TableGrid"/>
        <w:tblW w:w="7877" w:type="dxa"/>
        <w:jc w:val="center"/>
        <w:tblLayout w:type="fixed"/>
        <w:tblLook w:val="04A0" w:firstRow="1" w:lastRow="0" w:firstColumn="1" w:lastColumn="0" w:noHBand="0" w:noVBand="1"/>
      </w:tblPr>
      <w:tblGrid>
        <w:gridCol w:w="1969"/>
        <w:gridCol w:w="1969"/>
        <w:gridCol w:w="1969"/>
        <w:gridCol w:w="1970"/>
      </w:tblGrid>
      <w:tr w:rsidR="008B2F30" w:rsidTr="00101C36">
        <w:trPr>
          <w:jc w:val="center"/>
        </w:trPr>
        <w:tc>
          <w:tcPr>
            <w:tcW w:w="1969" w:type="dxa"/>
            <w:vAlign w:val="center"/>
          </w:tcPr>
          <w:p w:rsidR="008B2F30" w:rsidRPr="000D4A94" w:rsidRDefault="008B2F30" w:rsidP="00101C36">
            <w:pPr>
              <w:spacing w:before="20" w:after="20"/>
              <w:jc w:val="center"/>
              <w:rPr>
                <w:b/>
                <w:sz w:val="20"/>
                <w:lang w:val="en-US" w:eastAsia="ja-JP"/>
              </w:rPr>
            </w:pPr>
            <w:r w:rsidRPr="000D4A94">
              <w:rPr>
                <w:b/>
                <w:sz w:val="20"/>
              </w:rPr>
              <w:t>Band</w:t>
            </w:r>
            <w:r w:rsidRPr="000D4A94">
              <w:rPr>
                <w:b/>
                <w:sz w:val="20"/>
                <w:vertAlign w:val="superscript"/>
              </w:rPr>
              <w:t>(</w:t>
            </w:r>
            <w:r>
              <w:rPr>
                <w:rFonts w:hint="eastAsia"/>
                <w:b/>
                <w:sz w:val="20"/>
                <w:vertAlign w:val="superscript"/>
                <w:lang w:eastAsia="ja-JP"/>
              </w:rPr>
              <w:t>a</w:t>
            </w:r>
            <w:r w:rsidRPr="000D4A94">
              <w:rPr>
                <w:b/>
                <w:sz w:val="20"/>
                <w:vertAlign w:val="superscript"/>
              </w:rPr>
              <w:t>)</w:t>
            </w:r>
            <w:r w:rsidRPr="000D4A94">
              <w:rPr>
                <w:b/>
                <w:sz w:val="20"/>
              </w:rPr>
              <w:br/>
              <w:t>(GHz)</w:t>
            </w:r>
          </w:p>
        </w:tc>
        <w:tc>
          <w:tcPr>
            <w:tcW w:w="1969" w:type="dxa"/>
            <w:vAlign w:val="center"/>
          </w:tcPr>
          <w:p w:rsidR="008B2F30" w:rsidRPr="000D4A94" w:rsidRDefault="008B2F30" w:rsidP="00101C36">
            <w:pPr>
              <w:spacing w:before="20" w:after="20"/>
              <w:jc w:val="center"/>
              <w:rPr>
                <w:b/>
                <w:sz w:val="20"/>
                <w:lang w:val="en-US" w:eastAsia="ja-JP"/>
              </w:rPr>
            </w:pPr>
            <w:r w:rsidRPr="000D4A94">
              <w:rPr>
                <w:b/>
                <w:sz w:val="20"/>
              </w:rPr>
              <w:t>Frequency range</w:t>
            </w:r>
            <w:r w:rsidRPr="000D4A94">
              <w:rPr>
                <w:b/>
                <w:sz w:val="20"/>
              </w:rPr>
              <w:br/>
              <w:t>(GHz)</w:t>
            </w:r>
          </w:p>
        </w:tc>
        <w:tc>
          <w:tcPr>
            <w:tcW w:w="1969" w:type="dxa"/>
            <w:vAlign w:val="center"/>
          </w:tcPr>
          <w:p w:rsidR="008B2F30" w:rsidRPr="000D4A94" w:rsidRDefault="008B2F30" w:rsidP="00101C36">
            <w:pPr>
              <w:spacing w:before="20" w:after="20"/>
              <w:jc w:val="center"/>
              <w:rPr>
                <w:b/>
                <w:sz w:val="20"/>
                <w:lang w:val="en-US" w:eastAsia="ja-JP"/>
              </w:rPr>
            </w:pPr>
            <w:r w:rsidRPr="000D4A94">
              <w:rPr>
                <w:b/>
                <w:sz w:val="20"/>
              </w:rPr>
              <w:t>Recommendations ITU-R</w:t>
            </w:r>
            <w:r w:rsidRPr="000D4A94">
              <w:rPr>
                <w:b/>
                <w:sz w:val="20"/>
              </w:rPr>
              <w:br/>
              <w:t>F Series</w:t>
            </w:r>
          </w:p>
        </w:tc>
        <w:tc>
          <w:tcPr>
            <w:tcW w:w="1970" w:type="dxa"/>
            <w:vAlign w:val="center"/>
          </w:tcPr>
          <w:p w:rsidR="008B2F30" w:rsidRPr="000D4A94" w:rsidRDefault="008B2F30" w:rsidP="00101C36">
            <w:pPr>
              <w:spacing w:before="20" w:after="20"/>
              <w:jc w:val="center"/>
              <w:rPr>
                <w:b/>
                <w:sz w:val="20"/>
                <w:lang w:val="en-US" w:eastAsia="ja-JP"/>
              </w:rPr>
            </w:pPr>
            <w:r w:rsidRPr="000D4A94">
              <w:rPr>
                <w:b/>
                <w:sz w:val="20"/>
              </w:rPr>
              <w:t>Channel separation</w:t>
            </w:r>
            <w:r w:rsidRPr="000D4A94">
              <w:rPr>
                <w:b/>
                <w:sz w:val="20"/>
              </w:rPr>
              <w:br/>
              <w:t>(MHz)</w:t>
            </w:r>
          </w:p>
        </w:tc>
      </w:tr>
      <w:tr w:rsidR="008B2F30" w:rsidTr="008B2F30">
        <w:trPr>
          <w:jc w:val="center"/>
        </w:trPr>
        <w:tc>
          <w:tcPr>
            <w:tcW w:w="1969" w:type="dxa"/>
          </w:tcPr>
          <w:p w:rsidR="008B2F30" w:rsidRPr="00BF5ADB" w:rsidRDefault="008B2F30" w:rsidP="00101C36">
            <w:pPr>
              <w:pStyle w:val="Tabletext"/>
              <w:spacing w:before="20" w:after="20"/>
              <w:jc w:val="center"/>
            </w:pPr>
            <w:r w:rsidRPr="00BF5ADB">
              <w:t>27</w:t>
            </w:r>
          </w:p>
        </w:tc>
        <w:tc>
          <w:tcPr>
            <w:tcW w:w="1969" w:type="dxa"/>
          </w:tcPr>
          <w:p w:rsidR="008B2F30" w:rsidRPr="00BF5ADB" w:rsidRDefault="008B2F30" w:rsidP="00101C36">
            <w:pPr>
              <w:pStyle w:val="Tabletext"/>
              <w:spacing w:before="20" w:after="20"/>
              <w:jc w:val="center"/>
            </w:pPr>
            <w:r w:rsidRPr="00BF5ADB">
              <w:t>24.25-29.5</w:t>
            </w:r>
          </w:p>
        </w:tc>
        <w:tc>
          <w:tcPr>
            <w:tcW w:w="1969" w:type="dxa"/>
          </w:tcPr>
          <w:p w:rsidR="008B2F30" w:rsidRPr="00BF5ADB" w:rsidRDefault="008B2F30" w:rsidP="00101C36">
            <w:pPr>
              <w:pStyle w:val="Tabletext"/>
              <w:spacing w:before="20" w:after="20"/>
              <w:jc w:val="center"/>
            </w:pPr>
            <w:r w:rsidRPr="00BF5ADB">
              <w:t>748</w:t>
            </w:r>
          </w:p>
        </w:tc>
        <w:tc>
          <w:tcPr>
            <w:tcW w:w="1970" w:type="dxa"/>
          </w:tcPr>
          <w:p w:rsidR="008B2F30" w:rsidRPr="00AF0B1A" w:rsidRDefault="008B2F30" w:rsidP="00101C36">
            <w:pPr>
              <w:spacing w:before="20" w:after="20"/>
              <w:jc w:val="center"/>
              <w:rPr>
                <w:sz w:val="20"/>
                <w:lang w:val="en-US" w:eastAsia="ja-JP"/>
              </w:rPr>
            </w:pPr>
            <w:r w:rsidRPr="00AF0B1A">
              <w:rPr>
                <w:sz w:val="20"/>
              </w:rPr>
              <w:t>Up to 112</w:t>
            </w:r>
          </w:p>
        </w:tc>
      </w:tr>
      <w:tr w:rsidR="008B2F30" w:rsidTr="008B2F30">
        <w:trPr>
          <w:jc w:val="center"/>
        </w:trPr>
        <w:tc>
          <w:tcPr>
            <w:tcW w:w="1969" w:type="dxa"/>
          </w:tcPr>
          <w:p w:rsidR="008B2F30" w:rsidRPr="00BF5ADB" w:rsidRDefault="008B2F30" w:rsidP="00101C36">
            <w:pPr>
              <w:pStyle w:val="Tabletext"/>
              <w:spacing w:before="20" w:after="20"/>
              <w:jc w:val="center"/>
            </w:pPr>
            <w:r w:rsidRPr="00BF5ADB">
              <w:t>31</w:t>
            </w:r>
          </w:p>
        </w:tc>
        <w:tc>
          <w:tcPr>
            <w:tcW w:w="1969" w:type="dxa"/>
          </w:tcPr>
          <w:p w:rsidR="008B2F30" w:rsidRPr="00BF5ADB" w:rsidRDefault="008B2F30" w:rsidP="00101C36">
            <w:pPr>
              <w:pStyle w:val="Tabletext"/>
              <w:spacing w:before="20" w:after="20"/>
              <w:jc w:val="center"/>
            </w:pPr>
            <w:r w:rsidRPr="00BF5ADB">
              <w:t>31.0-31.3</w:t>
            </w:r>
          </w:p>
        </w:tc>
        <w:tc>
          <w:tcPr>
            <w:tcW w:w="1969" w:type="dxa"/>
          </w:tcPr>
          <w:p w:rsidR="008B2F30" w:rsidRPr="00BF5ADB" w:rsidRDefault="008B2F30" w:rsidP="00101C36">
            <w:pPr>
              <w:pStyle w:val="Tabletext"/>
              <w:spacing w:before="20" w:after="20"/>
              <w:jc w:val="center"/>
            </w:pPr>
            <w:r w:rsidRPr="00BF5ADB">
              <w:t>746</w:t>
            </w:r>
          </w:p>
        </w:tc>
        <w:tc>
          <w:tcPr>
            <w:tcW w:w="1970" w:type="dxa"/>
          </w:tcPr>
          <w:p w:rsidR="008B2F30" w:rsidRPr="00AF0B1A" w:rsidRDefault="008B2F30" w:rsidP="00101C36">
            <w:pPr>
              <w:spacing w:before="20" w:after="20"/>
              <w:jc w:val="center"/>
              <w:rPr>
                <w:sz w:val="20"/>
                <w:lang w:val="en-US" w:eastAsia="ja-JP"/>
              </w:rPr>
            </w:pPr>
            <w:r w:rsidRPr="00AF0B1A">
              <w:rPr>
                <w:sz w:val="20"/>
              </w:rPr>
              <w:t>Up t</w:t>
            </w:r>
            <w:r>
              <w:rPr>
                <w:rFonts w:hint="eastAsia"/>
                <w:sz w:val="20"/>
                <w:lang w:eastAsia="ja-JP"/>
              </w:rPr>
              <w:t>o</w:t>
            </w:r>
            <w:r w:rsidRPr="00AF0B1A">
              <w:rPr>
                <w:sz w:val="20"/>
              </w:rPr>
              <w:t xml:space="preserve"> 50</w:t>
            </w:r>
          </w:p>
        </w:tc>
      </w:tr>
      <w:tr w:rsidR="008B2F30" w:rsidTr="008B2F30">
        <w:trPr>
          <w:jc w:val="center"/>
        </w:trPr>
        <w:tc>
          <w:tcPr>
            <w:tcW w:w="1969" w:type="dxa"/>
          </w:tcPr>
          <w:p w:rsidR="008B2F30" w:rsidRPr="00BF5ADB" w:rsidRDefault="008B2F30" w:rsidP="00101C36">
            <w:pPr>
              <w:pStyle w:val="Tabletext"/>
              <w:spacing w:before="20" w:after="20"/>
              <w:jc w:val="center"/>
            </w:pPr>
            <w:r w:rsidRPr="00BF5ADB">
              <w:t>32</w:t>
            </w:r>
          </w:p>
        </w:tc>
        <w:tc>
          <w:tcPr>
            <w:tcW w:w="1969" w:type="dxa"/>
          </w:tcPr>
          <w:p w:rsidR="008B2F30" w:rsidRPr="00BF5ADB" w:rsidRDefault="008B2F30" w:rsidP="00101C36">
            <w:pPr>
              <w:pStyle w:val="Tabletext"/>
              <w:spacing w:before="20" w:after="20"/>
              <w:jc w:val="center"/>
            </w:pPr>
            <w:r w:rsidRPr="00BF5ADB">
              <w:t>31.8-33.4</w:t>
            </w:r>
          </w:p>
        </w:tc>
        <w:tc>
          <w:tcPr>
            <w:tcW w:w="1969" w:type="dxa"/>
          </w:tcPr>
          <w:p w:rsidR="008B2F30" w:rsidRPr="00BF5ADB" w:rsidRDefault="008B2F30" w:rsidP="00101C36">
            <w:pPr>
              <w:pStyle w:val="Tabletext"/>
              <w:spacing w:before="20" w:after="20"/>
              <w:jc w:val="center"/>
              <w:rPr>
                <w:lang w:eastAsia="ja-JP"/>
              </w:rPr>
            </w:pPr>
            <w:r>
              <w:rPr>
                <w:rFonts w:hint="eastAsia"/>
                <w:lang w:eastAsia="ja-JP"/>
              </w:rPr>
              <w:t>1520</w:t>
            </w:r>
          </w:p>
        </w:tc>
        <w:tc>
          <w:tcPr>
            <w:tcW w:w="1970" w:type="dxa"/>
          </w:tcPr>
          <w:p w:rsidR="008B2F30" w:rsidRPr="00AF0B1A" w:rsidRDefault="008B2F30" w:rsidP="00101C36">
            <w:pPr>
              <w:spacing w:before="20" w:after="20"/>
              <w:jc w:val="center"/>
              <w:rPr>
                <w:sz w:val="20"/>
                <w:lang w:val="en-US" w:eastAsia="ja-JP"/>
              </w:rPr>
            </w:pPr>
            <w:r w:rsidRPr="00AF0B1A">
              <w:rPr>
                <w:sz w:val="20"/>
              </w:rPr>
              <w:t>Up to 112</w:t>
            </w:r>
          </w:p>
        </w:tc>
      </w:tr>
      <w:tr w:rsidR="008B2F30" w:rsidTr="008B2F30">
        <w:trPr>
          <w:jc w:val="center"/>
        </w:trPr>
        <w:tc>
          <w:tcPr>
            <w:tcW w:w="1969" w:type="dxa"/>
          </w:tcPr>
          <w:p w:rsidR="008B2F30" w:rsidRPr="00BF5ADB" w:rsidRDefault="008B2F30" w:rsidP="00101C36">
            <w:pPr>
              <w:pStyle w:val="Tabletext"/>
              <w:spacing w:before="20" w:after="20"/>
              <w:jc w:val="center"/>
            </w:pPr>
            <w:r w:rsidRPr="00BF5ADB">
              <w:t>38</w:t>
            </w:r>
          </w:p>
        </w:tc>
        <w:tc>
          <w:tcPr>
            <w:tcW w:w="1969" w:type="dxa"/>
          </w:tcPr>
          <w:p w:rsidR="008B2F30" w:rsidRPr="00BF5ADB" w:rsidRDefault="008B2F30" w:rsidP="00101C36">
            <w:pPr>
              <w:pStyle w:val="Tabletext"/>
              <w:spacing w:before="20" w:after="20"/>
              <w:jc w:val="center"/>
            </w:pPr>
            <w:r w:rsidRPr="00BF5ADB">
              <w:t>36.0-40.5</w:t>
            </w:r>
          </w:p>
        </w:tc>
        <w:tc>
          <w:tcPr>
            <w:tcW w:w="1969" w:type="dxa"/>
          </w:tcPr>
          <w:p w:rsidR="008B2F30" w:rsidRPr="00BF5ADB" w:rsidRDefault="008B2F30" w:rsidP="00101C36">
            <w:pPr>
              <w:pStyle w:val="Tabletext"/>
              <w:spacing w:before="20" w:after="20"/>
              <w:jc w:val="center"/>
              <w:rPr>
                <w:lang w:val="fr-CH" w:eastAsia="ja-JP"/>
              </w:rPr>
            </w:pPr>
            <w:r>
              <w:rPr>
                <w:rFonts w:hint="eastAsia"/>
                <w:lang w:val="fr-CH" w:eastAsia="ja-JP"/>
              </w:rPr>
              <w:t>749</w:t>
            </w:r>
          </w:p>
        </w:tc>
        <w:tc>
          <w:tcPr>
            <w:tcW w:w="1970" w:type="dxa"/>
          </w:tcPr>
          <w:p w:rsidR="008B2F30" w:rsidRPr="00AF0B1A" w:rsidRDefault="008B2F30" w:rsidP="00101C36">
            <w:pPr>
              <w:spacing w:before="20" w:after="20"/>
              <w:jc w:val="center"/>
              <w:rPr>
                <w:sz w:val="20"/>
                <w:lang w:val="en-US" w:eastAsia="ja-JP"/>
              </w:rPr>
            </w:pPr>
            <w:r w:rsidRPr="00AF0B1A">
              <w:rPr>
                <w:sz w:val="20"/>
              </w:rPr>
              <w:t>Up to 112</w:t>
            </w:r>
          </w:p>
        </w:tc>
      </w:tr>
      <w:tr w:rsidR="008B2F30" w:rsidTr="008B2F30">
        <w:trPr>
          <w:jc w:val="center"/>
        </w:trPr>
        <w:tc>
          <w:tcPr>
            <w:tcW w:w="1969" w:type="dxa"/>
          </w:tcPr>
          <w:p w:rsidR="008B2F30" w:rsidRPr="00BF5ADB" w:rsidRDefault="008B2F30" w:rsidP="00101C36">
            <w:pPr>
              <w:pStyle w:val="Tabletext"/>
              <w:spacing w:before="20" w:after="20"/>
              <w:jc w:val="center"/>
            </w:pPr>
            <w:r w:rsidRPr="00BF5ADB">
              <w:t>42</w:t>
            </w:r>
          </w:p>
        </w:tc>
        <w:tc>
          <w:tcPr>
            <w:tcW w:w="1969" w:type="dxa"/>
          </w:tcPr>
          <w:p w:rsidR="008B2F30" w:rsidRPr="00BF5ADB" w:rsidRDefault="008B2F30" w:rsidP="00101C36">
            <w:pPr>
              <w:pStyle w:val="Tabletext"/>
              <w:spacing w:before="20" w:after="20"/>
              <w:jc w:val="center"/>
            </w:pPr>
            <w:r w:rsidRPr="00BF5ADB">
              <w:t>40.5-43.5</w:t>
            </w:r>
          </w:p>
        </w:tc>
        <w:tc>
          <w:tcPr>
            <w:tcW w:w="1969" w:type="dxa"/>
          </w:tcPr>
          <w:p w:rsidR="008B2F30" w:rsidRPr="00BF5ADB" w:rsidRDefault="008B2F30" w:rsidP="00101C36">
            <w:pPr>
              <w:pStyle w:val="Tabletext"/>
              <w:spacing w:before="20" w:after="20"/>
              <w:jc w:val="center"/>
              <w:rPr>
                <w:lang w:val="fr-CH"/>
              </w:rPr>
            </w:pPr>
            <w:r w:rsidRPr="00BF5ADB">
              <w:rPr>
                <w:lang w:val="fr-CH"/>
              </w:rPr>
              <w:t>2005</w:t>
            </w:r>
          </w:p>
        </w:tc>
        <w:tc>
          <w:tcPr>
            <w:tcW w:w="1970" w:type="dxa"/>
          </w:tcPr>
          <w:p w:rsidR="008B2F30" w:rsidRPr="00AF0B1A" w:rsidRDefault="008B2F30" w:rsidP="00101C36">
            <w:pPr>
              <w:spacing w:before="20" w:after="20"/>
              <w:jc w:val="center"/>
              <w:rPr>
                <w:sz w:val="20"/>
                <w:lang w:val="en-US" w:eastAsia="ja-JP"/>
              </w:rPr>
            </w:pPr>
            <w:r w:rsidRPr="00AF0B1A">
              <w:rPr>
                <w:sz w:val="20"/>
              </w:rPr>
              <w:t>Up to 112</w:t>
            </w:r>
          </w:p>
        </w:tc>
      </w:tr>
      <w:tr w:rsidR="008B2F30" w:rsidTr="008B2F30">
        <w:trPr>
          <w:jc w:val="center"/>
        </w:trPr>
        <w:tc>
          <w:tcPr>
            <w:tcW w:w="1969" w:type="dxa"/>
          </w:tcPr>
          <w:p w:rsidR="008B2F30" w:rsidRPr="00BF5ADB" w:rsidRDefault="008B2F30" w:rsidP="00101C36">
            <w:pPr>
              <w:pStyle w:val="Tabletext"/>
              <w:spacing w:before="20" w:after="20"/>
              <w:jc w:val="center"/>
            </w:pPr>
            <w:r w:rsidRPr="00BF5ADB">
              <w:t>52</w:t>
            </w:r>
          </w:p>
        </w:tc>
        <w:tc>
          <w:tcPr>
            <w:tcW w:w="1969" w:type="dxa"/>
          </w:tcPr>
          <w:p w:rsidR="008B2F30" w:rsidRPr="00BF5ADB" w:rsidRDefault="008B2F30" w:rsidP="00101C36">
            <w:pPr>
              <w:pStyle w:val="Tabletext"/>
              <w:spacing w:before="20" w:after="20"/>
              <w:jc w:val="center"/>
            </w:pPr>
            <w:r w:rsidRPr="00BF5ADB">
              <w:t>51.4-52.6</w:t>
            </w:r>
          </w:p>
        </w:tc>
        <w:tc>
          <w:tcPr>
            <w:tcW w:w="1969" w:type="dxa"/>
          </w:tcPr>
          <w:p w:rsidR="008B2F30" w:rsidRPr="00BF5ADB" w:rsidRDefault="008B2F30" w:rsidP="00101C36">
            <w:pPr>
              <w:pStyle w:val="Tabletext"/>
              <w:spacing w:before="20" w:after="20"/>
              <w:jc w:val="center"/>
            </w:pPr>
            <w:r w:rsidRPr="00BF5ADB">
              <w:t>1496</w:t>
            </w:r>
          </w:p>
        </w:tc>
        <w:tc>
          <w:tcPr>
            <w:tcW w:w="1970" w:type="dxa"/>
          </w:tcPr>
          <w:p w:rsidR="008B2F30" w:rsidRPr="00AF0B1A" w:rsidRDefault="008B2F30" w:rsidP="00101C36">
            <w:pPr>
              <w:spacing w:before="20" w:after="20"/>
              <w:jc w:val="center"/>
              <w:rPr>
                <w:sz w:val="20"/>
                <w:lang w:val="en-US" w:eastAsia="ja-JP"/>
              </w:rPr>
            </w:pPr>
            <w:r w:rsidRPr="00AF0B1A">
              <w:rPr>
                <w:sz w:val="20"/>
              </w:rPr>
              <w:t>Up to 56</w:t>
            </w:r>
          </w:p>
        </w:tc>
      </w:tr>
      <w:tr w:rsidR="008B2F30" w:rsidTr="008B2F30">
        <w:trPr>
          <w:jc w:val="center"/>
        </w:trPr>
        <w:tc>
          <w:tcPr>
            <w:tcW w:w="1969" w:type="dxa"/>
          </w:tcPr>
          <w:p w:rsidR="008B2F30" w:rsidRPr="00BF5ADB" w:rsidRDefault="008B2F30" w:rsidP="00101C36">
            <w:pPr>
              <w:pStyle w:val="Tabletext"/>
              <w:spacing w:before="20" w:after="20"/>
              <w:jc w:val="center"/>
            </w:pPr>
            <w:r w:rsidRPr="00BF5ADB">
              <w:t>57</w:t>
            </w:r>
          </w:p>
        </w:tc>
        <w:tc>
          <w:tcPr>
            <w:tcW w:w="1969" w:type="dxa"/>
          </w:tcPr>
          <w:p w:rsidR="008B2F30" w:rsidRPr="00BF5ADB" w:rsidRDefault="008B2F30" w:rsidP="00101C36">
            <w:pPr>
              <w:pStyle w:val="Tabletext"/>
              <w:spacing w:before="20" w:after="20"/>
              <w:jc w:val="center"/>
            </w:pPr>
            <w:r w:rsidRPr="00BF5ADB">
              <w:t>55.78-</w:t>
            </w:r>
            <w:r>
              <w:rPr>
                <w:rFonts w:hint="eastAsia"/>
                <w:lang w:eastAsia="ja-JP"/>
              </w:rPr>
              <w:t>66</w:t>
            </w:r>
          </w:p>
        </w:tc>
        <w:tc>
          <w:tcPr>
            <w:tcW w:w="1969" w:type="dxa"/>
          </w:tcPr>
          <w:p w:rsidR="008B2F30" w:rsidRPr="00BF5ADB" w:rsidRDefault="008B2F30" w:rsidP="00101C36">
            <w:pPr>
              <w:pStyle w:val="Tabletext"/>
              <w:spacing w:before="20" w:after="20"/>
              <w:jc w:val="center"/>
            </w:pPr>
            <w:r w:rsidRPr="00BF5ADB">
              <w:t>1497</w:t>
            </w:r>
          </w:p>
        </w:tc>
        <w:tc>
          <w:tcPr>
            <w:tcW w:w="1970" w:type="dxa"/>
          </w:tcPr>
          <w:p w:rsidR="008B2F30" w:rsidRPr="00AF0B1A" w:rsidRDefault="008B2F30" w:rsidP="00101C36">
            <w:pPr>
              <w:spacing w:before="20" w:after="20"/>
              <w:jc w:val="center"/>
              <w:rPr>
                <w:sz w:val="20"/>
                <w:lang w:val="en-US" w:eastAsia="ja-JP"/>
              </w:rPr>
            </w:pPr>
            <w:r w:rsidRPr="00AF0B1A">
              <w:rPr>
                <w:sz w:val="20"/>
              </w:rPr>
              <w:t>Up to 56</w:t>
            </w:r>
            <w:r w:rsidRPr="00AF0B1A">
              <w:rPr>
                <w:sz w:val="20"/>
              </w:rPr>
              <w:br/>
            </w:r>
          </w:p>
        </w:tc>
      </w:tr>
      <w:tr w:rsidR="008B2F30" w:rsidTr="008B2F30">
        <w:trPr>
          <w:jc w:val="center"/>
        </w:trPr>
        <w:tc>
          <w:tcPr>
            <w:tcW w:w="1969" w:type="dxa"/>
          </w:tcPr>
          <w:p w:rsidR="008B2F30" w:rsidRPr="00BF5ADB" w:rsidRDefault="008B2F30" w:rsidP="00101C36">
            <w:pPr>
              <w:pStyle w:val="Tabletext"/>
              <w:spacing w:before="20" w:after="20"/>
              <w:jc w:val="center"/>
            </w:pPr>
            <w:r w:rsidRPr="00BF5ADB">
              <w:t>70/80</w:t>
            </w:r>
          </w:p>
        </w:tc>
        <w:tc>
          <w:tcPr>
            <w:tcW w:w="1969" w:type="dxa"/>
          </w:tcPr>
          <w:p w:rsidR="008B2F30" w:rsidRPr="00BF5ADB" w:rsidRDefault="008B2F30" w:rsidP="00101C36">
            <w:pPr>
              <w:pStyle w:val="Tabletext"/>
              <w:tabs>
                <w:tab w:val="clear" w:pos="1701"/>
                <w:tab w:val="clear" w:pos="1871"/>
                <w:tab w:val="left" w:pos="1859"/>
              </w:tabs>
              <w:spacing w:before="20" w:after="20"/>
              <w:jc w:val="center"/>
              <w:rPr>
                <w:lang w:eastAsia="ja-JP"/>
              </w:rPr>
            </w:pPr>
            <w:r w:rsidRPr="00BF5ADB">
              <w:t>71-76/81-86</w:t>
            </w:r>
          </w:p>
        </w:tc>
        <w:tc>
          <w:tcPr>
            <w:tcW w:w="1969" w:type="dxa"/>
          </w:tcPr>
          <w:p w:rsidR="008B2F30" w:rsidRPr="0068047F" w:rsidRDefault="008B2F30" w:rsidP="00101C36">
            <w:pPr>
              <w:pStyle w:val="Tabletext"/>
              <w:keepNext/>
              <w:spacing w:before="20" w:after="20"/>
              <w:jc w:val="center"/>
              <w:rPr>
                <w:lang w:val="fr-CA"/>
              </w:rPr>
            </w:pPr>
            <w:r w:rsidRPr="00BF5ADB">
              <w:rPr>
                <w:lang w:val="fr-CH"/>
              </w:rPr>
              <w:t>2006</w:t>
            </w:r>
          </w:p>
        </w:tc>
        <w:tc>
          <w:tcPr>
            <w:tcW w:w="1970" w:type="dxa"/>
          </w:tcPr>
          <w:p w:rsidR="008B2F30" w:rsidRPr="00AF0B1A" w:rsidRDefault="008B2F30" w:rsidP="00101C36">
            <w:pPr>
              <w:spacing w:before="20" w:after="20"/>
              <w:jc w:val="center"/>
              <w:rPr>
                <w:sz w:val="20"/>
                <w:lang w:val="en-US" w:eastAsia="ja-JP"/>
              </w:rPr>
            </w:pPr>
            <w:r w:rsidRPr="00AF0B1A">
              <w:rPr>
                <w:sz w:val="20"/>
              </w:rPr>
              <w:t>Up to 5000</w:t>
            </w:r>
          </w:p>
        </w:tc>
      </w:tr>
      <w:tr w:rsidR="008B2F30" w:rsidTr="008B2F30">
        <w:trPr>
          <w:jc w:val="center"/>
        </w:trPr>
        <w:tc>
          <w:tcPr>
            <w:tcW w:w="1969" w:type="dxa"/>
          </w:tcPr>
          <w:p w:rsidR="008B2F30" w:rsidRPr="00BF5ADB" w:rsidRDefault="008B2F30" w:rsidP="00101C36">
            <w:pPr>
              <w:pStyle w:val="Tabletext"/>
              <w:spacing w:before="20" w:after="20"/>
              <w:jc w:val="center"/>
            </w:pPr>
            <w:r w:rsidRPr="00BF5ADB">
              <w:t>94</w:t>
            </w:r>
          </w:p>
        </w:tc>
        <w:tc>
          <w:tcPr>
            <w:tcW w:w="1969" w:type="dxa"/>
          </w:tcPr>
          <w:p w:rsidR="008B2F30" w:rsidRPr="00BF5ADB" w:rsidRDefault="008B2F30" w:rsidP="00101C36">
            <w:pPr>
              <w:pStyle w:val="Tabletext"/>
              <w:spacing w:before="20" w:after="20"/>
              <w:jc w:val="center"/>
            </w:pPr>
            <w:r w:rsidRPr="00BF5ADB">
              <w:t>92.0-94 / 94.1-95</w:t>
            </w:r>
          </w:p>
        </w:tc>
        <w:tc>
          <w:tcPr>
            <w:tcW w:w="1969" w:type="dxa"/>
          </w:tcPr>
          <w:p w:rsidR="008B2F30" w:rsidRPr="00BF5ADB" w:rsidRDefault="008B2F30" w:rsidP="00101C36">
            <w:pPr>
              <w:pStyle w:val="Tabletext"/>
              <w:spacing w:before="20" w:after="20"/>
              <w:jc w:val="center"/>
            </w:pPr>
            <w:r w:rsidRPr="00BF5ADB">
              <w:t>2004</w:t>
            </w:r>
          </w:p>
        </w:tc>
        <w:tc>
          <w:tcPr>
            <w:tcW w:w="1970" w:type="dxa"/>
          </w:tcPr>
          <w:p w:rsidR="008B2F30" w:rsidRPr="00AF0B1A" w:rsidRDefault="008B2F30" w:rsidP="00101C36">
            <w:pPr>
              <w:spacing w:before="20" w:after="20"/>
              <w:jc w:val="center"/>
              <w:rPr>
                <w:sz w:val="20"/>
                <w:lang w:val="en-US" w:eastAsia="ja-JP"/>
              </w:rPr>
            </w:pPr>
            <w:r>
              <w:rPr>
                <w:rFonts w:hint="eastAsia"/>
                <w:sz w:val="20"/>
                <w:lang w:eastAsia="ja-JP"/>
              </w:rPr>
              <w:t>Up to</w:t>
            </w:r>
            <w:r w:rsidRPr="00AF0B1A">
              <w:rPr>
                <w:sz w:val="20"/>
              </w:rPr>
              <w:t>10</w:t>
            </w:r>
            <w:r w:rsidRPr="003E21B3">
              <w:rPr>
                <w:sz w:val="20"/>
              </w:rPr>
              <w:t xml:space="preserve">0, </w:t>
            </w:r>
            <w:r w:rsidRPr="003E21B3">
              <w:rPr>
                <w:i/>
                <w:iCs/>
                <w:sz w:val="20"/>
              </w:rPr>
              <w:t>N</w:t>
            </w:r>
            <w:r w:rsidRPr="003E21B3">
              <w:rPr>
                <w:sz w:val="20"/>
              </w:rPr>
              <w:t xml:space="preserve"> × 100</w:t>
            </w:r>
          </w:p>
        </w:tc>
      </w:tr>
      <w:tr w:rsidR="008B2F30" w:rsidTr="008B2F30">
        <w:trPr>
          <w:jc w:val="center"/>
        </w:trPr>
        <w:tc>
          <w:tcPr>
            <w:tcW w:w="7877" w:type="dxa"/>
            <w:gridSpan w:val="4"/>
          </w:tcPr>
          <w:p w:rsidR="008B2F30" w:rsidRDefault="008B2F30" w:rsidP="00101C36">
            <w:pPr>
              <w:tabs>
                <w:tab w:val="clear" w:pos="1134"/>
                <w:tab w:val="left" w:pos="454"/>
              </w:tabs>
              <w:spacing w:before="20" w:after="20"/>
              <w:rPr>
                <w:sz w:val="20"/>
                <w:lang w:eastAsia="ja-JP"/>
              </w:rPr>
            </w:pPr>
            <w:r w:rsidRPr="008E7310">
              <w:rPr>
                <w:sz w:val="20"/>
                <w:lang w:val="en-US"/>
              </w:rPr>
              <w:t>Note:</w:t>
            </w:r>
            <w:r>
              <w:rPr>
                <w:rFonts w:hint="eastAsia"/>
                <w:sz w:val="20"/>
                <w:lang w:val="en-US" w:eastAsia="ja-JP"/>
              </w:rPr>
              <w:br/>
            </w:r>
            <w:r w:rsidRPr="008E7310">
              <w:rPr>
                <w:sz w:val="20"/>
                <w:lang w:val="en-US"/>
              </w:rPr>
              <w:t>a</w:t>
            </w:r>
            <w:r w:rsidRPr="008E7310">
              <w:rPr>
                <w:sz w:val="20"/>
                <w:lang w:val="en-US"/>
              </w:rPr>
              <w:tab/>
              <w:t>Although part of Recommendation ITU-R F.746, all frequency bands may not be designated for fixed service in some countries</w:t>
            </w:r>
          </w:p>
        </w:tc>
      </w:tr>
    </w:tbl>
    <w:p w:rsidR="008B2F30" w:rsidRDefault="008B2F30" w:rsidP="008B2F30">
      <w:pPr>
        <w:rPr>
          <w:lang w:val="en-US"/>
        </w:rPr>
      </w:pPr>
    </w:p>
    <w:p w:rsidR="008B2F30" w:rsidRPr="007474D7" w:rsidRDefault="008B2F30" w:rsidP="008B2F30">
      <w:pPr>
        <w:pStyle w:val="Heading2"/>
        <w:keepNext w:val="0"/>
        <w:keepLines w:val="0"/>
        <w:ind w:left="0" w:firstLine="0"/>
        <w:rPr>
          <w:lang w:val="en-US"/>
        </w:rPr>
      </w:pPr>
      <w:r w:rsidRPr="007474D7">
        <w:rPr>
          <w:lang w:val="en-US"/>
        </w:rPr>
        <w:t>6.</w:t>
      </w:r>
      <w:r>
        <w:rPr>
          <w:rFonts w:hint="eastAsia"/>
          <w:lang w:val="en-US" w:eastAsia="ja-JP"/>
        </w:rPr>
        <w:t>2</w:t>
      </w:r>
      <w:r w:rsidRPr="007474D7">
        <w:rPr>
          <w:lang w:val="en-US"/>
        </w:rPr>
        <w:tab/>
      </w:r>
      <w:r>
        <w:rPr>
          <w:rFonts w:hint="eastAsia"/>
          <w:lang w:val="en-US" w:eastAsia="ja-JP"/>
        </w:rPr>
        <w:t>Enhancement of link capacity</w:t>
      </w:r>
    </w:p>
    <w:p w:rsidR="008B2F30" w:rsidRDefault="008B2F30" w:rsidP="00101C36">
      <w:pPr>
        <w:rPr>
          <w:lang w:eastAsia="ja-JP"/>
        </w:rPr>
      </w:pPr>
      <w:r w:rsidRPr="00EE058D">
        <w:t>In the strategy to scale the link capacity up, two main direction</w:t>
      </w:r>
      <w:r>
        <w:t>s</w:t>
      </w:r>
      <w:r w:rsidRPr="00EE058D">
        <w:t xml:space="preserve"> have been taken: </w:t>
      </w:r>
      <w:r>
        <w:t xml:space="preserve">consideration of </w:t>
      </w:r>
      <w:r w:rsidRPr="00EE058D">
        <w:t xml:space="preserve">the use of </w:t>
      </w:r>
      <w:r w:rsidRPr="002472A2">
        <w:t xml:space="preserve">increasingly </w:t>
      </w:r>
      <w:r w:rsidRPr="00EE058D">
        <w:t xml:space="preserve">higher modulation schemes </w:t>
      </w:r>
      <w:r w:rsidRPr="00CA7EB8">
        <w:t>(up to 4096QAM</w:t>
      </w:r>
      <w:r w:rsidRPr="00A00BD4">
        <w:t xml:space="preserve">) in conjunction with adaptive modulation and the usage of wider channel spacing. </w:t>
      </w:r>
      <w:r w:rsidRPr="002472A2">
        <w:t xml:space="preserve">The former point is important as low modulation may not support the required large capacity for IMT-2000 and IMT-Advanced. </w:t>
      </w:r>
      <w:r w:rsidRPr="00A00BD4">
        <w:t xml:space="preserve">This </w:t>
      </w:r>
      <w:r>
        <w:t>second</w:t>
      </w:r>
      <w:r w:rsidRPr="00A00BD4">
        <w:t xml:space="preserve"> point is supported by the current trend in allowing the aggregation of two adjacent channel</w:t>
      </w:r>
      <w:r>
        <w:t>s</w:t>
      </w:r>
      <w:r w:rsidRPr="00A00BD4">
        <w:t xml:space="preserve"> into one (e.</w:t>
      </w:r>
      <w:r w:rsidRPr="00A00BD4">
        <w:rPr>
          <w:rFonts w:hint="eastAsia"/>
          <w:lang w:eastAsia="ja-JP"/>
        </w:rPr>
        <w:t>g.</w:t>
      </w:r>
      <w:r w:rsidRPr="00A00BD4">
        <w:t xml:space="preserve"> Recommendation</w:t>
      </w:r>
      <w:r>
        <w:rPr>
          <w:rFonts w:hint="eastAsia"/>
          <w:lang w:eastAsia="ja-JP"/>
        </w:rPr>
        <w:t>s</w:t>
      </w:r>
      <w:r w:rsidRPr="00A00BD4">
        <w:t xml:space="preserve"> ITU-R F.38</w:t>
      </w:r>
      <w:r>
        <w:rPr>
          <w:rFonts w:hint="eastAsia"/>
          <w:lang w:eastAsia="ja-JP"/>
        </w:rPr>
        <w:t>4</w:t>
      </w:r>
      <w:r w:rsidRPr="00A00BD4">
        <w:t xml:space="preserve"> ITU-R F.38</w:t>
      </w:r>
      <w:r>
        <w:rPr>
          <w:rFonts w:hint="eastAsia"/>
          <w:lang w:eastAsia="ja-JP"/>
        </w:rPr>
        <w:t>7</w:t>
      </w:r>
      <w:r w:rsidRPr="00A00BD4">
        <w:t xml:space="preserve"> and </w:t>
      </w:r>
      <w:r w:rsidR="00101C36">
        <w:t xml:space="preserve">ITU-R </w:t>
      </w:r>
      <w:r w:rsidRPr="00A00BD4">
        <w:t xml:space="preserve">F.497) </w:t>
      </w:r>
      <w:r>
        <w:t>resulting in  a</w:t>
      </w:r>
      <w:r w:rsidRPr="00A00BD4">
        <w:t xml:space="preserve"> channel spacing up to about 60 MHz or 80 MHz, in frequency bands </w:t>
      </w:r>
      <w:r w:rsidRPr="00A00BD4">
        <w:rPr>
          <w:lang w:eastAsia="ja-JP"/>
        </w:rPr>
        <w:t>up to</w:t>
      </w:r>
      <w:r w:rsidRPr="00A00BD4">
        <w:t xml:space="preserve"> 13 GHz and by the extension of traditional channel spacing from 56 MHz up to 11</w:t>
      </w:r>
      <w:r>
        <w:t>2 </w:t>
      </w:r>
      <w:r w:rsidR="00101C36">
        <w:t>MHz in frequency bands above 15 </w:t>
      </w:r>
      <w:r w:rsidRPr="00A00BD4">
        <w:t>GHz (e.</w:t>
      </w:r>
      <w:r w:rsidRPr="00A00BD4">
        <w:rPr>
          <w:lang w:eastAsia="ja-JP"/>
        </w:rPr>
        <w:t>g</w:t>
      </w:r>
      <w:r w:rsidRPr="00A00BD4">
        <w:rPr>
          <w:rFonts w:hint="eastAsia"/>
          <w:lang w:eastAsia="ja-JP"/>
        </w:rPr>
        <w:t>.</w:t>
      </w:r>
      <w:r w:rsidR="00101C36">
        <w:t> </w:t>
      </w:r>
      <w:r w:rsidRPr="00EE058D">
        <w:t>Recommendation</w:t>
      </w:r>
      <w:r>
        <w:rPr>
          <w:rFonts w:hint="eastAsia"/>
          <w:lang w:eastAsia="ja-JP"/>
        </w:rPr>
        <w:t>s</w:t>
      </w:r>
      <w:r w:rsidRPr="00EE058D">
        <w:t xml:space="preserve"> </w:t>
      </w:r>
      <w:r w:rsidRPr="00430FEA">
        <w:rPr>
          <w:lang w:val="en-US"/>
        </w:rPr>
        <w:t>ITU-R F.1520</w:t>
      </w:r>
      <w:r w:rsidR="00101C36">
        <w:rPr>
          <w:lang w:val="en-US"/>
        </w:rPr>
        <w:t xml:space="preserve"> a</w:t>
      </w:r>
      <w:r>
        <w:rPr>
          <w:rFonts w:hint="eastAsia"/>
          <w:lang w:val="en-US" w:eastAsia="ja-JP"/>
        </w:rPr>
        <w:t>nd</w:t>
      </w:r>
      <w:r w:rsidRPr="00430FEA">
        <w:rPr>
          <w:lang w:val="en-US"/>
        </w:rPr>
        <w:t xml:space="preserve"> ITU-R F.749)</w:t>
      </w:r>
      <w:r>
        <w:rPr>
          <w:lang w:val="en-US"/>
        </w:rPr>
        <w:t xml:space="preserve">, </w:t>
      </w:r>
      <w:r w:rsidRPr="00C21863">
        <w:rPr>
          <w:lang w:val="en-US"/>
        </w:rPr>
        <w:t>and channel aggregation or spacing of up</w:t>
      </w:r>
      <w:r>
        <w:rPr>
          <w:rFonts w:hint="eastAsia"/>
          <w:lang w:val="en-US" w:eastAsia="ja-JP"/>
        </w:rPr>
        <w:t xml:space="preserve"> </w:t>
      </w:r>
      <w:r w:rsidRPr="00C21863">
        <w:rPr>
          <w:lang w:val="en-US"/>
        </w:rPr>
        <w:t>to</w:t>
      </w:r>
      <w:r>
        <w:rPr>
          <w:rFonts w:hint="eastAsia"/>
          <w:lang w:val="en-US" w:eastAsia="ja-JP"/>
        </w:rPr>
        <w:t xml:space="preserve"> </w:t>
      </w:r>
      <w:r w:rsidRPr="00C21863">
        <w:rPr>
          <w:lang w:val="en-US"/>
        </w:rPr>
        <w:t>224 MHz in frequency bands above 40.5 GHz by CEPT</w:t>
      </w:r>
      <w:r>
        <w:rPr>
          <w:rStyle w:val="FootnoteReference"/>
          <w:lang w:val="en-US"/>
        </w:rPr>
        <w:footnoteReference w:id="3"/>
      </w:r>
      <w:r w:rsidRPr="00430FEA">
        <w:rPr>
          <w:lang w:val="en-US"/>
        </w:rPr>
        <w:t xml:space="preserve">. </w:t>
      </w:r>
      <w:r>
        <w:rPr>
          <w:rFonts w:hint="eastAsia"/>
          <w:lang w:val="en-US" w:eastAsia="ja-JP"/>
        </w:rPr>
        <w:t>Wider</w:t>
      </w:r>
      <w:r w:rsidRPr="00EE058D">
        <w:rPr>
          <w:rFonts w:hint="eastAsia"/>
          <w:lang w:eastAsia="ja-JP"/>
        </w:rPr>
        <w:t xml:space="preserve"> </w:t>
      </w:r>
      <w:r w:rsidRPr="00EE058D">
        <w:t xml:space="preserve">channel spacing, up to 5 GHz are today available in </w:t>
      </w:r>
      <w:r w:rsidRPr="00F41955">
        <w:t>the 71-76/81-86 GHz bands</w:t>
      </w:r>
      <w:r w:rsidRPr="00F41955">
        <w:rPr>
          <w:rStyle w:val="FootnoteReference"/>
        </w:rPr>
        <w:footnoteReference w:id="4"/>
      </w:r>
      <w:r w:rsidRPr="00F41955">
        <w:t>,</w:t>
      </w:r>
      <w:r w:rsidRPr="00EE058D">
        <w:t xml:space="preserve"> </w:t>
      </w:r>
      <w:r w:rsidRPr="00772082">
        <w:t>(the E band), allow</w:t>
      </w:r>
      <w:r>
        <w:t>ing</w:t>
      </w:r>
      <w:r w:rsidRPr="00772082">
        <w:t xml:space="preserve"> transport capacity in the order of several Gigabits per second</w:t>
      </w:r>
      <w:r>
        <w:t xml:space="preserve">. Also, </w:t>
      </w:r>
      <w:r>
        <w:rPr>
          <w:rFonts w:hint="eastAsia"/>
          <w:lang w:eastAsia="ja-JP"/>
        </w:rPr>
        <w:t>channel</w:t>
      </w:r>
      <w:r w:rsidRPr="00EE058D">
        <w:t xml:space="preserve"> capacity up to 10</w:t>
      </w:r>
      <w:r>
        <w:t xml:space="preserve"> </w:t>
      </w:r>
      <w:r w:rsidRPr="00EE058D">
        <w:t xml:space="preserve">Gbps </w:t>
      </w:r>
      <w:r w:rsidRPr="00213ED3">
        <w:rPr>
          <w:lang w:eastAsia="ja-JP"/>
        </w:rPr>
        <w:t xml:space="preserve">with multilevel modulation schemes </w:t>
      </w:r>
      <w:r w:rsidRPr="00EE058D">
        <w:t>is under study.</w:t>
      </w:r>
      <w:r w:rsidRPr="00EE058D">
        <w:rPr>
          <w:position w:val="6"/>
          <w:sz w:val="18"/>
        </w:rPr>
        <w:footnoteReference w:id="5"/>
      </w:r>
      <w:r>
        <w:t xml:space="preserve">  </w:t>
      </w:r>
      <w:r w:rsidRPr="00772082">
        <w:t xml:space="preserve">For this reason it is expected that </w:t>
      </w:r>
      <w:r>
        <w:t xml:space="preserve">the frequency bands </w:t>
      </w:r>
      <w:r w:rsidR="00101C36">
        <w:t>71</w:t>
      </w:r>
      <w:r w:rsidR="00101C36">
        <w:noBreakHyphen/>
      </w:r>
      <w:r w:rsidRPr="00772082">
        <w:t xml:space="preserve">76/81-86 GHz will </w:t>
      </w:r>
      <w:r>
        <w:rPr>
          <w:rFonts w:hint="eastAsia"/>
          <w:lang w:eastAsia="ja-JP"/>
        </w:rPr>
        <w:t xml:space="preserve">be </w:t>
      </w:r>
      <w:r>
        <w:rPr>
          <w:lang w:eastAsia="ja-JP"/>
        </w:rPr>
        <w:t>used</w:t>
      </w:r>
      <w:r>
        <w:rPr>
          <w:rFonts w:hint="eastAsia"/>
          <w:lang w:eastAsia="ja-JP"/>
        </w:rPr>
        <w:t xml:space="preserve"> primarily for </w:t>
      </w:r>
      <w:r w:rsidRPr="00772082">
        <w:t xml:space="preserve">applications requiring gigabit interconnections </w:t>
      </w:r>
      <w:r>
        <w:rPr>
          <w:rFonts w:hint="eastAsia"/>
          <w:lang w:eastAsia="ja-JP"/>
        </w:rPr>
        <w:t xml:space="preserve">rather than for </w:t>
      </w:r>
      <w:r w:rsidRPr="00772082">
        <w:t>application</w:t>
      </w:r>
      <w:r>
        <w:rPr>
          <w:rFonts w:hint="eastAsia"/>
          <w:lang w:eastAsia="ja-JP"/>
        </w:rPr>
        <w:t xml:space="preserve">s that require lower capacity </w:t>
      </w:r>
      <w:r>
        <w:rPr>
          <w:lang w:eastAsia="ja-JP"/>
        </w:rPr>
        <w:t>which</w:t>
      </w:r>
      <w:r>
        <w:rPr>
          <w:rFonts w:hint="eastAsia"/>
          <w:lang w:eastAsia="ja-JP"/>
        </w:rPr>
        <w:t xml:space="preserve"> can be </w:t>
      </w:r>
      <w:r w:rsidRPr="00772082">
        <w:t>effectively</w:t>
      </w:r>
      <w:r>
        <w:rPr>
          <w:rFonts w:hint="eastAsia"/>
          <w:lang w:eastAsia="ja-JP"/>
        </w:rPr>
        <w:t xml:space="preserve"> deployed </w:t>
      </w:r>
      <w:r w:rsidRPr="00772082">
        <w:t xml:space="preserve"> in lower frequency bands (24 to 6</w:t>
      </w:r>
      <w:r>
        <w:rPr>
          <w:rFonts w:hint="eastAsia"/>
          <w:lang w:eastAsia="ja-JP"/>
        </w:rPr>
        <w:t>6</w:t>
      </w:r>
      <w:r w:rsidRPr="00772082">
        <w:t xml:space="preserve"> GHz) or in the forthcoming 90 GHz.</w:t>
      </w:r>
      <w:r w:rsidRPr="00A00BD4">
        <w:rPr>
          <w:lang w:eastAsia="ja-JP"/>
        </w:rPr>
        <w:t xml:space="preserve"> The channel availability in various bands is presented in Table </w:t>
      </w:r>
      <w:r>
        <w:rPr>
          <w:rFonts w:hint="eastAsia"/>
          <w:lang w:eastAsia="ja-JP"/>
        </w:rPr>
        <w:t>4</w:t>
      </w:r>
      <w:r w:rsidRPr="00A00BD4">
        <w:rPr>
          <w:lang w:eastAsia="ja-JP"/>
        </w:rPr>
        <w:t>.</w:t>
      </w:r>
    </w:p>
    <w:p w:rsidR="008B2F30" w:rsidRPr="00A00BD4" w:rsidRDefault="008B2F30" w:rsidP="00101C36">
      <w:pPr>
        <w:pStyle w:val="TableNo"/>
        <w:rPr>
          <w:lang w:eastAsia="ja-JP"/>
        </w:rPr>
      </w:pPr>
      <w:r w:rsidRPr="00A00BD4">
        <w:lastRenderedPageBreak/>
        <w:t xml:space="preserve">Table </w:t>
      </w:r>
      <w:r>
        <w:rPr>
          <w:rFonts w:hint="eastAsia"/>
          <w:lang w:eastAsia="ja-JP"/>
        </w:rPr>
        <w:t>4</w:t>
      </w:r>
    </w:p>
    <w:p w:rsidR="008B2F30" w:rsidRPr="00A00BD4" w:rsidRDefault="008B2F30" w:rsidP="008B2F30">
      <w:pPr>
        <w:pStyle w:val="Tabletitle"/>
      </w:pPr>
      <w:r w:rsidRPr="00A00BD4">
        <w:t xml:space="preserve">Channel size availability according ITU-R channel arrangement recommendations </w:t>
      </w:r>
    </w:p>
    <w:tbl>
      <w:tblPr>
        <w:tblW w:w="87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648"/>
        <w:gridCol w:w="1553"/>
        <w:gridCol w:w="1656"/>
        <w:gridCol w:w="1963"/>
        <w:gridCol w:w="1963"/>
      </w:tblGrid>
      <w:tr w:rsidR="008B2F30" w:rsidRPr="00A00BD4" w:rsidTr="008B2F30">
        <w:trPr>
          <w:cantSplit/>
          <w:jc w:val="center"/>
        </w:trPr>
        <w:tc>
          <w:tcPr>
            <w:tcW w:w="6820" w:type="dxa"/>
            <w:gridSpan w:val="4"/>
            <w:vAlign w:val="center"/>
          </w:tcPr>
          <w:p w:rsidR="008B2F30" w:rsidRPr="00A00BD4" w:rsidRDefault="008B2F30" w:rsidP="008B2F30">
            <w:pPr>
              <w:pStyle w:val="Tablehead"/>
            </w:pPr>
            <w:r w:rsidRPr="00A00BD4">
              <w:rPr>
                <w:lang w:eastAsia="ja-JP"/>
              </w:rPr>
              <w:t>Reference Recommendations</w:t>
            </w:r>
          </w:p>
        </w:tc>
        <w:tc>
          <w:tcPr>
            <w:tcW w:w="1963" w:type="dxa"/>
            <w:vMerge w:val="restart"/>
            <w:vAlign w:val="center"/>
          </w:tcPr>
          <w:p w:rsidR="008B2F30" w:rsidRPr="00A00BD4" w:rsidRDefault="008B2F30" w:rsidP="008B2F30">
            <w:pPr>
              <w:pStyle w:val="Tablehead"/>
            </w:pPr>
            <w:r w:rsidRPr="00A00BD4">
              <w:t>High capacity</w:t>
            </w:r>
            <w:r w:rsidRPr="00A00BD4">
              <w:br/>
              <w:t>Channel spacing</w:t>
            </w:r>
            <w:r w:rsidRPr="00A00BD4">
              <w:rPr>
                <w:lang w:eastAsia="ja-JP"/>
              </w:rPr>
              <w:br/>
            </w:r>
            <w:r w:rsidRPr="00A00BD4">
              <w:t>(MHz)</w:t>
            </w:r>
            <w:r w:rsidRPr="00A00BD4">
              <w:br/>
              <w:t>(NOTE)</w:t>
            </w:r>
          </w:p>
        </w:tc>
      </w:tr>
      <w:tr w:rsidR="008B2F30" w:rsidRPr="00A00BD4" w:rsidTr="008B2F30">
        <w:trPr>
          <w:jc w:val="center"/>
        </w:trPr>
        <w:tc>
          <w:tcPr>
            <w:tcW w:w="1648" w:type="dxa"/>
            <w:vAlign w:val="center"/>
          </w:tcPr>
          <w:p w:rsidR="008B2F30" w:rsidRPr="00A00BD4" w:rsidRDefault="008B2F30" w:rsidP="008B2F30">
            <w:pPr>
              <w:pStyle w:val="TableTitle0"/>
              <w:rPr>
                <w:sz w:val="20"/>
              </w:rPr>
            </w:pPr>
            <w:r w:rsidRPr="00A00BD4">
              <w:rPr>
                <w:sz w:val="20"/>
              </w:rPr>
              <w:t xml:space="preserve">Below </w:t>
            </w:r>
            <w:r w:rsidRPr="00A00BD4">
              <w:rPr>
                <w:sz w:val="20"/>
              </w:rPr>
              <w:br/>
              <w:t>11 GHz</w:t>
            </w:r>
          </w:p>
        </w:tc>
        <w:tc>
          <w:tcPr>
            <w:tcW w:w="1553" w:type="dxa"/>
            <w:vAlign w:val="center"/>
          </w:tcPr>
          <w:p w:rsidR="008B2F30" w:rsidRPr="00A00BD4" w:rsidRDefault="008B2F30" w:rsidP="008B2F30">
            <w:pPr>
              <w:pStyle w:val="TableTitle0"/>
              <w:rPr>
                <w:sz w:val="20"/>
              </w:rPr>
            </w:pPr>
            <w:r w:rsidRPr="00A00BD4">
              <w:rPr>
                <w:sz w:val="20"/>
              </w:rPr>
              <w:t>11 to 23 GHz</w:t>
            </w:r>
          </w:p>
        </w:tc>
        <w:tc>
          <w:tcPr>
            <w:tcW w:w="1656" w:type="dxa"/>
            <w:vAlign w:val="center"/>
          </w:tcPr>
          <w:p w:rsidR="008B2F30" w:rsidRPr="00A00BD4" w:rsidRDefault="008B2F30" w:rsidP="008B2F30">
            <w:pPr>
              <w:pStyle w:val="TableTitle0"/>
              <w:rPr>
                <w:sz w:val="20"/>
              </w:rPr>
            </w:pPr>
            <w:r w:rsidRPr="00A00BD4">
              <w:rPr>
                <w:sz w:val="20"/>
              </w:rPr>
              <w:t>23 to 43 GHz</w:t>
            </w:r>
          </w:p>
        </w:tc>
        <w:tc>
          <w:tcPr>
            <w:tcW w:w="1963" w:type="dxa"/>
            <w:vAlign w:val="center"/>
          </w:tcPr>
          <w:p w:rsidR="008B2F30" w:rsidRPr="00A00BD4" w:rsidRDefault="008B2F30" w:rsidP="008B2F30">
            <w:pPr>
              <w:pStyle w:val="TableTitle0"/>
              <w:rPr>
                <w:sz w:val="20"/>
              </w:rPr>
            </w:pPr>
            <w:r w:rsidRPr="00A00BD4">
              <w:rPr>
                <w:sz w:val="20"/>
              </w:rPr>
              <w:t>Above 43 GHz</w:t>
            </w:r>
          </w:p>
        </w:tc>
        <w:tc>
          <w:tcPr>
            <w:tcW w:w="1963" w:type="dxa"/>
            <w:vMerge/>
            <w:vAlign w:val="center"/>
          </w:tcPr>
          <w:p w:rsidR="008B2F30" w:rsidRPr="00A00BD4" w:rsidRDefault="008B2F30" w:rsidP="008B2F30">
            <w:pPr>
              <w:pStyle w:val="TableTitle0"/>
              <w:rPr>
                <w:sz w:val="20"/>
              </w:rPr>
            </w:pPr>
          </w:p>
        </w:tc>
      </w:tr>
      <w:tr w:rsidR="008B2F30" w:rsidRPr="00A00BD4" w:rsidTr="008B2F30">
        <w:trPr>
          <w:jc w:val="center"/>
        </w:trPr>
        <w:tc>
          <w:tcPr>
            <w:tcW w:w="1648" w:type="dxa"/>
          </w:tcPr>
          <w:p w:rsidR="008B2F30" w:rsidRPr="00A00BD4" w:rsidRDefault="008B2F30" w:rsidP="008B2F30">
            <w:pPr>
              <w:pStyle w:val="TableTitle0"/>
              <w:rPr>
                <w:b w:val="0"/>
                <w:bCs/>
                <w:sz w:val="20"/>
                <w:lang w:val="de-DE"/>
              </w:rPr>
            </w:pPr>
            <w:r w:rsidRPr="00A00BD4">
              <w:rPr>
                <w:b w:val="0"/>
                <w:bCs/>
                <w:sz w:val="20"/>
                <w:lang w:val="de-DE"/>
              </w:rPr>
              <w:t>F.382, F.635, F.383, F.384, F.385, F.386, F.747, F.1099</w:t>
            </w:r>
          </w:p>
        </w:tc>
        <w:tc>
          <w:tcPr>
            <w:tcW w:w="1553" w:type="dxa"/>
          </w:tcPr>
          <w:p w:rsidR="008B2F30" w:rsidRPr="00A00BD4" w:rsidRDefault="008B2F30" w:rsidP="008B2F30">
            <w:pPr>
              <w:pStyle w:val="TableTitle0"/>
              <w:rPr>
                <w:b w:val="0"/>
                <w:bCs/>
                <w:sz w:val="20"/>
                <w:lang w:val="de-DE"/>
              </w:rPr>
            </w:pPr>
            <w:r w:rsidRPr="00A00BD4">
              <w:rPr>
                <w:b w:val="0"/>
                <w:bCs/>
                <w:sz w:val="20"/>
                <w:lang w:val="de-DE"/>
              </w:rPr>
              <w:t>F.387, F.497</w:t>
            </w:r>
            <w:r>
              <w:rPr>
                <w:rFonts w:hint="eastAsia"/>
                <w:b w:val="0"/>
                <w:bCs/>
                <w:sz w:val="20"/>
                <w:lang w:val="de-DE"/>
              </w:rPr>
              <w:t>, F.595, F.636, F.637</w:t>
            </w:r>
          </w:p>
        </w:tc>
        <w:tc>
          <w:tcPr>
            <w:tcW w:w="1656" w:type="dxa"/>
          </w:tcPr>
          <w:p w:rsidR="008B2F30" w:rsidRPr="00A00BD4" w:rsidRDefault="008B2F30" w:rsidP="008B2F30">
            <w:pPr>
              <w:pStyle w:val="TableTitle0"/>
              <w:rPr>
                <w:b w:val="0"/>
                <w:bCs/>
                <w:sz w:val="20"/>
                <w:lang w:val="de-DE"/>
              </w:rPr>
            </w:pPr>
            <w:r>
              <w:rPr>
                <w:rFonts w:hint="eastAsia"/>
                <w:b w:val="0"/>
                <w:bCs/>
                <w:sz w:val="20"/>
                <w:lang w:val="de-DE"/>
              </w:rPr>
              <w:t>F.748, F.749, F.1520, F.2205</w:t>
            </w:r>
          </w:p>
        </w:tc>
        <w:tc>
          <w:tcPr>
            <w:tcW w:w="1963" w:type="dxa"/>
          </w:tcPr>
          <w:p w:rsidR="008B2F30" w:rsidRPr="00A00BD4" w:rsidRDefault="008B2F30" w:rsidP="008B2F30">
            <w:pPr>
              <w:pStyle w:val="TableTitle0"/>
              <w:rPr>
                <w:b w:val="0"/>
                <w:bCs/>
                <w:sz w:val="20"/>
                <w:lang w:val="de-DE"/>
              </w:rPr>
            </w:pPr>
            <w:r>
              <w:rPr>
                <w:rFonts w:hint="eastAsia"/>
                <w:b w:val="0"/>
                <w:bCs/>
                <w:sz w:val="20"/>
                <w:lang w:val="de-DE"/>
              </w:rPr>
              <w:t>F.1496, F.1497</w:t>
            </w:r>
          </w:p>
        </w:tc>
        <w:tc>
          <w:tcPr>
            <w:tcW w:w="1963" w:type="dxa"/>
          </w:tcPr>
          <w:p w:rsidR="008B2F30" w:rsidRPr="00A00BD4" w:rsidRDefault="008B2F30" w:rsidP="008B2F30">
            <w:pPr>
              <w:pStyle w:val="TableTitle0"/>
              <w:rPr>
                <w:b w:val="0"/>
                <w:bCs/>
                <w:sz w:val="20"/>
                <w:lang w:val="de-DE"/>
              </w:rPr>
            </w:pPr>
            <w:r w:rsidRPr="00A00BD4">
              <w:rPr>
                <w:b w:val="0"/>
                <w:bCs/>
                <w:sz w:val="20"/>
                <w:lang w:val="de-DE"/>
              </w:rPr>
              <w:t xml:space="preserve">28/30 </w:t>
            </w:r>
            <w:r w:rsidRPr="00A00BD4">
              <w:rPr>
                <w:b w:val="0"/>
                <w:bCs/>
                <w:sz w:val="20"/>
                <w:lang w:val="de-DE"/>
              </w:rPr>
              <w:br/>
              <w:t>(2 x 28 possible)</w:t>
            </w:r>
          </w:p>
        </w:tc>
      </w:tr>
      <w:tr w:rsidR="008B2F30" w:rsidRPr="00A00BD4" w:rsidTr="008B2F30">
        <w:trPr>
          <w:jc w:val="center"/>
        </w:trPr>
        <w:tc>
          <w:tcPr>
            <w:tcW w:w="1648" w:type="dxa"/>
          </w:tcPr>
          <w:p w:rsidR="008B2F30" w:rsidRPr="00A00BD4" w:rsidRDefault="008B2F30" w:rsidP="008B2F30">
            <w:pPr>
              <w:pStyle w:val="TableTitle0"/>
              <w:rPr>
                <w:b w:val="0"/>
                <w:bCs/>
                <w:sz w:val="20"/>
                <w:lang w:val="de-DE"/>
              </w:rPr>
            </w:pPr>
            <w:r w:rsidRPr="00A00BD4">
              <w:rPr>
                <w:b w:val="0"/>
                <w:bCs/>
                <w:sz w:val="20"/>
                <w:lang w:val="de-DE"/>
              </w:rPr>
              <w:t>F.635, F.383, F.384, F.386, F.635, F.1099,</w:t>
            </w:r>
          </w:p>
        </w:tc>
        <w:tc>
          <w:tcPr>
            <w:tcW w:w="1553" w:type="dxa"/>
          </w:tcPr>
          <w:p w:rsidR="008B2F30" w:rsidRPr="00A00BD4" w:rsidRDefault="008B2F30" w:rsidP="008B2F30">
            <w:pPr>
              <w:pStyle w:val="TableTitle0"/>
              <w:rPr>
                <w:b w:val="0"/>
                <w:bCs/>
                <w:sz w:val="20"/>
                <w:lang w:val="de-DE"/>
              </w:rPr>
            </w:pPr>
            <w:r w:rsidRPr="00A00BD4">
              <w:rPr>
                <w:b w:val="0"/>
                <w:bCs/>
                <w:sz w:val="20"/>
                <w:lang w:val="de-DE"/>
              </w:rPr>
              <w:t>F.387, F.595, F.636, F.637</w:t>
            </w:r>
          </w:p>
        </w:tc>
        <w:tc>
          <w:tcPr>
            <w:tcW w:w="1656" w:type="dxa"/>
          </w:tcPr>
          <w:p w:rsidR="008B2F30" w:rsidRPr="00A00BD4" w:rsidRDefault="008B2F30" w:rsidP="008B2F30">
            <w:pPr>
              <w:pStyle w:val="TableTitle0"/>
              <w:rPr>
                <w:b w:val="0"/>
                <w:bCs/>
                <w:sz w:val="20"/>
                <w:lang w:val="de-DE"/>
              </w:rPr>
            </w:pPr>
            <w:r w:rsidRPr="00A00BD4">
              <w:rPr>
                <w:b w:val="0"/>
                <w:bCs/>
                <w:sz w:val="20"/>
                <w:lang w:val="de-DE"/>
              </w:rPr>
              <w:t>F.748</w:t>
            </w:r>
          </w:p>
        </w:tc>
        <w:tc>
          <w:tcPr>
            <w:tcW w:w="1963" w:type="dxa"/>
          </w:tcPr>
          <w:p w:rsidR="008B2F30" w:rsidRPr="00A00BD4" w:rsidRDefault="008B2F30" w:rsidP="008B2F30">
            <w:pPr>
              <w:pStyle w:val="TableTitle0"/>
              <w:rPr>
                <w:b w:val="0"/>
                <w:bCs/>
                <w:sz w:val="20"/>
                <w:lang w:val="de-DE"/>
              </w:rPr>
            </w:pPr>
          </w:p>
        </w:tc>
        <w:tc>
          <w:tcPr>
            <w:tcW w:w="1963" w:type="dxa"/>
          </w:tcPr>
          <w:p w:rsidR="008B2F30" w:rsidRPr="00A00BD4" w:rsidRDefault="008B2F30" w:rsidP="008B2F30">
            <w:pPr>
              <w:pStyle w:val="TableTitle0"/>
              <w:rPr>
                <w:b w:val="0"/>
                <w:bCs/>
                <w:sz w:val="20"/>
                <w:lang w:val="de-DE"/>
              </w:rPr>
            </w:pPr>
            <w:r w:rsidRPr="00A00BD4">
              <w:rPr>
                <w:b w:val="0"/>
                <w:bCs/>
                <w:sz w:val="20"/>
                <w:lang w:val="de-DE"/>
              </w:rPr>
              <w:t>40</w:t>
            </w:r>
            <w:r w:rsidRPr="00A00BD4">
              <w:rPr>
                <w:b w:val="0"/>
                <w:bCs/>
                <w:sz w:val="20"/>
                <w:lang w:val="de-DE"/>
              </w:rPr>
              <w:br/>
              <w:t>(2 x 40 possible)</w:t>
            </w:r>
          </w:p>
        </w:tc>
      </w:tr>
      <w:tr w:rsidR="008B2F30" w:rsidRPr="00A00BD4" w:rsidTr="008B2F30">
        <w:trPr>
          <w:jc w:val="center"/>
        </w:trPr>
        <w:tc>
          <w:tcPr>
            <w:tcW w:w="1648" w:type="dxa"/>
          </w:tcPr>
          <w:p w:rsidR="008B2F30" w:rsidRPr="00A00BD4" w:rsidRDefault="008B2F30" w:rsidP="008B2F30">
            <w:pPr>
              <w:pStyle w:val="TableTitle0"/>
              <w:rPr>
                <w:b w:val="0"/>
                <w:bCs/>
                <w:sz w:val="20"/>
                <w:lang w:val="de-DE"/>
              </w:rPr>
            </w:pPr>
            <w:r w:rsidRPr="00A00BD4">
              <w:rPr>
                <w:b w:val="0"/>
                <w:bCs/>
                <w:sz w:val="20"/>
                <w:lang w:val="de-DE"/>
              </w:rPr>
              <w:t>F.635, F.1099</w:t>
            </w:r>
          </w:p>
        </w:tc>
        <w:tc>
          <w:tcPr>
            <w:tcW w:w="1553" w:type="dxa"/>
          </w:tcPr>
          <w:p w:rsidR="008B2F30" w:rsidRPr="00A00BD4" w:rsidRDefault="008B2F30" w:rsidP="008B2F30">
            <w:pPr>
              <w:pStyle w:val="TableTitle0"/>
              <w:rPr>
                <w:b w:val="0"/>
                <w:bCs/>
                <w:sz w:val="20"/>
                <w:lang w:val="de-DE"/>
              </w:rPr>
            </w:pPr>
            <w:r w:rsidRPr="00A00BD4">
              <w:rPr>
                <w:b w:val="0"/>
                <w:bCs/>
                <w:sz w:val="20"/>
                <w:lang w:val="de-DE"/>
              </w:rPr>
              <w:t>F.387</w:t>
            </w:r>
          </w:p>
        </w:tc>
        <w:tc>
          <w:tcPr>
            <w:tcW w:w="1656" w:type="dxa"/>
          </w:tcPr>
          <w:p w:rsidR="008B2F30" w:rsidRPr="00A00BD4" w:rsidRDefault="008B2F30" w:rsidP="008B2F30">
            <w:pPr>
              <w:pStyle w:val="TableTitle0"/>
              <w:rPr>
                <w:b w:val="0"/>
                <w:bCs/>
                <w:sz w:val="20"/>
                <w:lang w:val="de-DE"/>
              </w:rPr>
            </w:pPr>
          </w:p>
        </w:tc>
        <w:tc>
          <w:tcPr>
            <w:tcW w:w="1963" w:type="dxa"/>
          </w:tcPr>
          <w:p w:rsidR="008B2F30" w:rsidRPr="00A00BD4" w:rsidRDefault="008B2F30" w:rsidP="008B2F30">
            <w:pPr>
              <w:pStyle w:val="TableTitle0"/>
              <w:rPr>
                <w:b w:val="0"/>
                <w:bCs/>
                <w:sz w:val="20"/>
                <w:lang w:val="de-DE"/>
              </w:rPr>
            </w:pPr>
          </w:p>
        </w:tc>
        <w:tc>
          <w:tcPr>
            <w:tcW w:w="1963" w:type="dxa"/>
          </w:tcPr>
          <w:p w:rsidR="008B2F30" w:rsidRPr="00A00BD4" w:rsidRDefault="008B2F30" w:rsidP="008B2F30">
            <w:pPr>
              <w:pStyle w:val="TableTitle0"/>
              <w:rPr>
                <w:b w:val="0"/>
                <w:bCs/>
                <w:sz w:val="20"/>
                <w:lang w:val="de-DE"/>
              </w:rPr>
            </w:pPr>
            <w:r w:rsidRPr="00A00BD4">
              <w:rPr>
                <w:b w:val="0"/>
                <w:bCs/>
                <w:sz w:val="20"/>
                <w:lang w:val="de-DE"/>
              </w:rPr>
              <w:t>80</w:t>
            </w:r>
          </w:p>
        </w:tc>
      </w:tr>
      <w:tr w:rsidR="008B2F30" w:rsidRPr="00A00BD4" w:rsidTr="008B2F30">
        <w:trPr>
          <w:jc w:val="center"/>
        </w:trPr>
        <w:tc>
          <w:tcPr>
            <w:tcW w:w="1648" w:type="dxa"/>
          </w:tcPr>
          <w:p w:rsidR="008B2F30" w:rsidRPr="00A00BD4" w:rsidRDefault="008B2F30" w:rsidP="008B2F30">
            <w:pPr>
              <w:pStyle w:val="TableTitle0"/>
              <w:rPr>
                <w:b w:val="0"/>
                <w:bCs/>
                <w:sz w:val="20"/>
                <w:lang w:val="de-DE"/>
              </w:rPr>
            </w:pPr>
          </w:p>
        </w:tc>
        <w:tc>
          <w:tcPr>
            <w:tcW w:w="1553" w:type="dxa"/>
          </w:tcPr>
          <w:p w:rsidR="008B2F30" w:rsidRPr="00A00BD4" w:rsidRDefault="008B2F30" w:rsidP="008B2F30">
            <w:pPr>
              <w:pStyle w:val="TableTitle0"/>
              <w:rPr>
                <w:b w:val="0"/>
                <w:bCs/>
                <w:sz w:val="20"/>
                <w:lang w:val="de-DE"/>
              </w:rPr>
            </w:pPr>
            <w:r w:rsidRPr="00A00BD4">
              <w:rPr>
                <w:b w:val="0"/>
                <w:bCs/>
                <w:sz w:val="20"/>
                <w:lang w:val="de-DE"/>
              </w:rPr>
              <w:t xml:space="preserve">F.636, F.595, F.637, </w:t>
            </w:r>
          </w:p>
        </w:tc>
        <w:tc>
          <w:tcPr>
            <w:tcW w:w="1656" w:type="dxa"/>
          </w:tcPr>
          <w:p w:rsidR="008B2F30" w:rsidRPr="00A00BD4" w:rsidRDefault="008B2F30" w:rsidP="008B2F30">
            <w:pPr>
              <w:pStyle w:val="TableTitle0"/>
              <w:rPr>
                <w:b w:val="0"/>
                <w:bCs/>
                <w:sz w:val="20"/>
                <w:lang w:val="de-DE"/>
              </w:rPr>
            </w:pPr>
            <w:r w:rsidRPr="00A00BD4">
              <w:rPr>
                <w:b w:val="0"/>
                <w:bCs/>
                <w:sz w:val="20"/>
                <w:lang w:val="de-DE"/>
              </w:rPr>
              <w:t>F.748, F.1520, F.749, F.2005</w:t>
            </w:r>
          </w:p>
        </w:tc>
        <w:tc>
          <w:tcPr>
            <w:tcW w:w="1963" w:type="dxa"/>
          </w:tcPr>
          <w:p w:rsidR="008B2F30" w:rsidRPr="00A00BD4" w:rsidRDefault="008B2F30" w:rsidP="008B2F30">
            <w:pPr>
              <w:pStyle w:val="TableTitle0"/>
              <w:rPr>
                <w:b w:val="0"/>
                <w:bCs/>
                <w:sz w:val="20"/>
                <w:lang w:val="de-DE"/>
              </w:rPr>
            </w:pPr>
            <w:r w:rsidRPr="00A00BD4">
              <w:rPr>
                <w:b w:val="0"/>
                <w:bCs/>
                <w:sz w:val="20"/>
                <w:lang w:val="de-DE"/>
              </w:rPr>
              <w:t>F.1496, F.1497</w:t>
            </w:r>
          </w:p>
        </w:tc>
        <w:tc>
          <w:tcPr>
            <w:tcW w:w="1963" w:type="dxa"/>
          </w:tcPr>
          <w:p w:rsidR="008B2F30" w:rsidRPr="00A00BD4" w:rsidRDefault="008B2F30" w:rsidP="008B2F30">
            <w:pPr>
              <w:pStyle w:val="TableTitle0"/>
              <w:rPr>
                <w:b w:val="0"/>
                <w:bCs/>
                <w:sz w:val="20"/>
                <w:lang w:val="de-DE"/>
              </w:rPr>
            </w:pPr>
            <w:r w:rsidRPr="00A00BD4">
              <w:rPr>
                <w:b w:val="0"/>
                <w:bCs/>
                <w:sz w:val="20"/>
                <w:lang w:val="de-DE"/>
              </w:rPr>
              <w:t>55/56</w:t>
            </w:r>
          </w:p>
        </w:tc>
      </w:tr>
      <w:tr w:rsidR="008B2F30" w:rsidRPr="00A00BD4" w:rsidTr="008B2F30">
        <w:trPr>
          <w:jc w:val="center"/>
        </w:trPr>
        <w:tc>
          <w:tcPr>
            <w:tcW w:w="1648" w:type="dxa"/>
          </w:tcPr>
          <w:p w:rsidR="008B2F30" w:rsidRPr="00A00BD4" w:rsidRDefault="008B2F30" w:rsidP="008B2F30">
            <w:pPr>
              <w:pStyle w:val="TableTitle0"/>
              <w:rPr>
                <w:b w:val="0"/>
                <w:bCs/>
                <w:sz w:val="20"/>
                <w:lang w:val="de-DE"/>
              </w:rPr>
            </w:pPr>
          </w:p>
        </w:tc>
        <w:tc>
          <w:tcPr>
            <w:tcW w:w="1553" w:type="dxa"/>
          </w:tcPr>
          <w:p w:rsidR="008B2F30" w:rsidRPr="00A00BD4" w:rsidRDefault="008B2F30" w:rsidP="008B2F30">
            <w:pPr>
              <w:pStyle w:val="TableTitle0"/>
              <w:rPr>
                <w:b w:val="0"/>
                <w:bCs/>
                <w:sz w:val="20"/>
                <w:lang w:val="de-DE"/>
              </w:rPr>
            </w:pPr>
            <w:r w:rsidRPr="00A00BD4">
              <w:rPr>
                <w:b w:val="0"/>
                <w:bCs/>
                <w:sz w:val="20"/>
                <w:lang w:val="de-DE"/>
              </w:rPr>
              <w:t xml:space="preserve">F.595, F.637, </w:t>
            </w:r>
          </w:p>
        </w:tc>
        <w:tc>
          <w:tcPr>
            <w:tcW w:w="1656" w:type="dxa"/>
          </w:tcPr>
          <w:p w:rsidR="008B2F30" w:rsidRPr="00A00BD4" w:rsidRDefault="008B2F30" w:rsidP="008B2F30">
            <w:pPr>
              <w:pStyle w:val="TableTitle0"/>
              <w:rPr>
                <w:b w:val="0"/>
                <w:bCs/>
                <w:sz w:val="20"/>
                <w:lang w:val="de-DE"/>
              </w:rPr>
            </w:pPr>
            <w:r w:rsidRPr="00A00BD4">
              <w:rPr>
                <w:b w:val="0"/>
                <w:bCs/>
                <w:sz w:val="20"/>
                <w:lang w:val="de-DE"/>
              </w:rPr>
              <w:t>F.748, F.1520, F.749, F.2005</w:t>
            </w:r>
          </w:p>
        </w:tc>
        <w:tc>
          <w:tcPr>
            <w:tcW w:w="1963" w:type="dxa"/>
          </w:tcPr>
          <w:p w:rsidR="008B2F30" w:rsidRPr="00A00BD4" w:rsidRDefault="008B2F30" w:rsidP="008B2F30">
            <w:pPr>
              <w:pStyle w:val="TableTitle0"/>
              <w:rPr>
                <w:b w:val="0"/>
                <w:bCs/>
                <w:sz w:val="20"/>
                <w:lang w:val="de-DE"/>
              </w:rPr>
            </w:pPr>
          </w:p>
        </w:tc>
        <w:tc>
          <w:tcPr>
            <w:tcW w:w="1963" w:type="dxa"/>
          </w:tcPr>
          <w:p w:rsidR="008B2F30" w:rsidRPr="00A00BD4" w:rsidRDefault="008B2F30" w:rsidP="008B2F30">
            <w:pPr>
              <w:pStyle w:val="TableTitle0"/>
              <w:rPr>
                <w:b w:val="0"/>
                <w:bCs/>
                <w:sz w:val="20"/>
                <w:lang w:val="de-DE"/>
              </w:rPr>
            </w:pPr>
            <w:r w:rsidRPr="00A00BD4">
              <w:rPr>
                <w:b w:val="0"/>
                <w:bCs/>
                <w:sz w:val="20"/>
                <w:lang w:val="de-DE"/>
              </w:rPr>
              <w:t>110/112</w:t>
            </w:r>
          </w:p>
        </w:tc>
      </w:tr>
      <w:tr w:rsidR="008B2F30" w:rsidRPr="00A00BD4" w:rsidTr="008B2F30">
        <w:trPr>
          <w:jc w:val="center"/>
        </w:trPr>
        <w:tc>
          <w:tcPr>
            <w:tcW w:w="1648" w:type="dxa"/>
          </w:tcPr>
          <w:p w:rsidR="008B2F30" w:rsidRPr="00A00BD4" w:rsidRDefault="008B2F30" w:rsidP="008B2F30">
            <w:pPr>
              <w:pStyle w:val="TableTitle0"/>
              <w:rPr>
                <w:b w:val="0"/>
                <w:bCs/>
                <w:sz w:val="20"/>
                <w:lang w:val="de-DE"/>
              </w:rPr>
            </w:pPr>
          </w:p>
        </w:tc>
        <w:tc>
          <w:tcPr>
            <w:tcW w:w="1553" w:type="dxa"/>
          </w:tcPr>
          <w:p w:rsidR="008B2F30" w:rsidRPr="00A00BD4" w:rsidRDefault="008B2F30" w:rsidP="008B2F30">
            <w:pPr>
              <w:pStyle w:val="TableTitle0"/>
              <w:rPr>
                <w:b w:val="0"/>
                <w:bCs/>
                <w:sz w:val="20"/>
                <w:lang w:val="de-DE"/>
              </w:rPr>
            </w:pPr>
            <w:r w:rsidRPr="00A00BD4">
              <w:rPr>
                <w:b w:val="0"/>
                <w:bCs/>
                <w:sz w:val="20"/>
                <w:lang w:val="de-DE"/>
              </w:rPr>
              <w:t>F.595</w:t>
            </w:r>
          </w:p>
        </w:tc>
        <w:tc>
          <w:tcPr>
            <w:tcW w:w="1656" w:type="dxa"/>
          </w:tcPr>
          <w:p w:rsidR="008B2F30" w:rsidRPr="00A00BD4" w:rsidRDefault="008B2F30" w:rsidP="008B2F30">
            <w:pPr>
              <w:pStyle w:val="TableTitle0"/>
              <w:rPr>
                <w:b w:val="0"/>
                <w:bCs/>
                <w:sz w:val="20"/>
                <w:lang w:val="de-DE"/>
              </w:rPr>
            </w:pPr>
          </w:p>
        </w:tc>
        <w:tc>
          <w:tcPr>
            <w:tcW w:w="1963" w:type="dxa"/>
          </w:tcPr>
          <w:p w:rsidR="008B2F30" w:rsidRPr="00A00BD4" w:rsidRDefault="008B2F30" w:rsidP="008B2F30">
            <w:pPr>
              <w:pStyle w:val="TableTitle0"/>
              <w:rPr>
                <w:b w:val="0"/>
                <w:bCs/>
                <w:sz w:val="20"/>
                <w:lang w:val="de-DE"/>
              </w:rPr>
            </w:pPr>
          </w:p>
        </w:tc>
        <w:tc>
          <w:tcPr>
            <w:tcW w:w="1963" w:type="dxa"/>
          </w:tcPr>
          <w:p w:rsidR="008B2F30" w:rsidRPr="00A00BD4" w:rsidRDefault="008B2F30" w:rsidP="008B2F30">
            <w:pPr>
              <w:pStyle w:val="TableTitle0"/>
              <w:rPr>
                <w:b w:val="0"/>
                <w:bCs/>
                <w:sz w:val="20"/>
                <w:lang w:val="de-DE"/>
              </w:rPr>
            </w:pPr>
            <w:r w:rsidRPr="00A00BD4">
              <w:rPr>
                <w:b w:val="0"/>
                <w:bCs/>
                <w:sz w:val="20"/>
                <w:lang w:val="de-DE"/>
              </w:rPr>
              <w:t>220</w:t>
            </w:r>
          </w:p>
        </w:tc>
      </w:tr>
      <w:tr w:rsidR="008B2F30" w:rsidRPr="00A00BD4" w:rsidTr="008B2F30">
        <w:trPr>
          <w:jc w:val="center"/>
        </w:trPr>
        <w:tc>
          <w:tcPr>
            <w:tcW w:w="1648" w:type="dxa"/>
          </w:tcPr>
          <w:p w:rsidR="008B2F30" w:rsidRPr="00A00BD4" w:rsidRDefault="008B2F30" w:rsidP="008B2F30">
            <w:pPr>
              <w:pStyle w:val="TableTitle0"/>
              <w:rPr>
                <w:b w:val="0"/>
                <w:bCs/>
                <w:sz w:val="20"/>
                <w:lang w:val="de-DE"/>
              </w:rPr>
            </w:pPr>
          </w:p>
        </w:tc>
        <w:tc>
          <w:tcPr>
            <w:tcW w:w="1553" w:type="dxa"/>
          </w:tcPr>
          <w:p w:rsidR="008B2F30" w:rsidRPr="00A00BD4" w:rsidRDefault="008B2F30" w:rsidP="008B2F30">
            <w:pPr>
              <w:pStyle w:val="TableTitle0"/>
              <w:rPr>
                <w:b w:val="0"/>
                <w:bCs/>
                <w:sz w:val="20"/>
                <w:lang w:val="de-DE"/>
              </w:rPr>
            </w:pPr>
          </w:p>
        </w:tc>
        <w:tc>
          <w:tcPr>
            <w:tcW w:w="1656" w:type="dxa"/>
          </w:tcPr>
          <w:p w:rsidR="008B2F30" w:rsidRPr="00A00BD4" w:rsidRDefault="008B2F30" w:rsidP="008B2F30">
            <w:pPr>
              <w:pStyle w:val="TableTitle0"/>
              <w:rPr>
                <w:b w:val="0"/>
                <w:bCs/>
                <w:sz w:val="20"/>
                <w:lang w:val="de-DE"/>
              </w:rPr>
            </w:pPr>
          </w:p>
        </w:tc>
        <w:tc>
          <w:tcPr>
            <w:tcW w:w="1963" w:type="dxa"/>
          </w:tcPr>
          <w:p w:rsidR="008B2F30" w:rsidRPr="00A00BD4" w:rsidRDefault="008B2F30" w:rsidP="008B2F30">
            <w:pPr>
              <w:pStyle w:val="TableTitle0"/>
              <w:rPr>
                <w:b w:val="0"/>
                <w:bCs/>
                <w:sz w:val="20"/>
                <w:lang w:val="de-DE"/>
              </w:rPr>
            </w:pPr>
            <w:r w:rsidRPr="00A00BD4">
              <w:rPr>
                <w:b w:val="0"/>
                <w:bCs/>
                <w:sz w:val="20"/>
                <w:lang w:val="de-DE"/>
              </w:rPr>
              <w:t>F.2006</w:t>
            </w:r>
          </w:p>
        </w:tc>
        <w:tc>
          <w:tcPr>
            <w:tcW w:w="1963" w:type="dxa"/>
          </w:tcPr>
          <w:p w:rsidR="008B2F30" w:rsidRPr="00A00BD4" w:rsidRDefault="008B2F30" w:rsidP="008B2F30">
            <w:pPr>
              <w:pStyle w:val="TableTitle0"/>
              <w:rPr>
                <w:b w:val="0"/>
                <w:bCs/>
                <w:sz w:val="20"/>
                <w:lang w:val="de-DE"/>
              </w:rPr>
            </w:pPr>
            <w:r w:rsidRPr="00A00BD4">
              <w:rPr>
                <w:b w:val="0"/>
                <w:bCs/>
                <w:sz w:val="20"/>
                <w:lang w:val="de-DE"/>
              </w:rPr>
              <w:t xml:space="preserve">250 and N x 250 </w:t>
            </w:r>
            <w:r w:rsidRPr="00A00BD4">
              <w:rPr>
                <w:b w:val="0"/>
                <w:bCs/>
                <w:sz w:val="20"/>
                <w:lang w:val="de-DE"/>
              </w:rPr>
              <w:br/>
              <w:t>(up to 4750)</w:t>
            </w:r>
          </w:p>
        </w:tc>
      </w:tr>
      <w:tr w:rsidR="008B2F30" w:rsidRPr="00A00BD4" w:rsidTr="008B2F30">
        <w:trPr>
          <w:jc w:val="center"/>
        </w:trPr>
        <w:tc>
          <w:tcPr>
            <w:tcW w:w="8783" w:type="dxa"/>
            <w:gridSpan w:val="5"/>
          </w:tcPr>
          <w:p w:rsidR="008B2F30" w:rsidRPr="00F26575" w:rsidRDefault="008B2F30" w:rsidP="008B2F30">
            <w:pPr>
              <w:pStyle w:val="TableTitle0"/>
              <w:jc w:val="left"/>
              <w:rPr>
                <w:b w:val="0"/>
                <w:bCs/>
                <w:sz w:val="20"/>
                <w:lang w:val="en-US"/>
              </w:rPr>
            </w:pPr>
            <w:r w:rsidRPr="00F26575">
              <w:rPr>
                <w:b w:val="0"/>
                <w:bCs/>
                <w:sz w:val="20"/>
                <w:lang w:val="en-US"/>
              </w:rPr>
              <w:t>NOTE: some channel size, referred in different recommendation annexes, may not be available in some countries.</w:t>
            </w:r>
          </w:p>
        </w:tc>
      </w:tr>
    </w:tbl>
    <w:p w:rsidR="008B2F30" w:rsidRPr="000E66BB" w:rsidRDefault="008B2F30" w:rsidP="008B2F30">
      <w:pPr>
        <w:spacing w:before="240"/>
      </w:pPr>
      <w:r w:rsidRPr="00EE058D">
        <w:t xml:space="preserve">Another solution, enabled by the adoption of packet technologies in microwave, </w:t>
      </w:r>
      <w:r w:rsidRPr="00E42340">
        <w:t xml:space="preserve">is a technique called channel bonding. It </w:t>
      </w:r>
      <w:r w:rsidRPr="00EE058D">
        <w:t xml:space="preserve">can increase a link capacity, overcoming the limitation derived by the modulation schemes </w:t>
      </w:r>
      <w:r w:rsidRPr="000E66BB">
        <w:t>and the limited channel spacing available today.</w:t>
      </w:r>
    </w:p>
    <w:p w:rsidR="008B2F30" w:rsidRPr="000A1007" w:rsidRDefault="008B2F30" w:rsidP="008B2F30">
      <w:pPr>
        <w:rPr>
          <w:lang w:eastAsia="ja-JP"/>
        </w:rPr>
      </w:pPr>
      <w:r w:rsidRPr="000E66BB">
        <w:t>Radio link bonding</w:t>
      </w:r>
      <w:r w:rsidRPr="000E66BB">
        <w:rPr>
          <w:rStyle w:val="FootnoteReference"/>
        </w:rPr>
        <w:footnoteReference w:id="6"/>
      </w:r>
      <w:r w:rsidRPr="000E66BB">
        <w:t xml:space="preserve"> is a technique allowing the bonding together of two or more data streams from radio transceivers operating with radio channels, </w:t>
      </w:r>
      <w:r>
        <w:t xml:space="preserve">that although </w:t>
      </w:r>
      <w:r w:rsidRPr="000E66BB">
        <w:t xml:space="preserve">not necessarily </w:t>
      </w:r>
      <w:r>
        <w:t>having</w:t>
      </w:r>
      <w:r w:rsidRPr="000E66BB">
        <w:t xml:space="preserve"> the same size or </w:t>
      </w:r>
      <w:r>
        <w:t>operating</w:t>
      </w:r>
      <w:r w:rsidRPr="000E66BB">
        <w:t xml:space="preserve"> the same frequency bands</w:t>
      </w:r>
      <w:r>
        <w:t>,</w:t>
      </w:r>
      <w:r w:rsidRPr="000E66BB">
        <w:t xml:space="preserve"> </w:t>
      </w:r>
      <w:r>
        <w:t>used</w:t>
      </w:r>
      <w:r w:rsidRPr="000E66BB">
        <w:t xml:space="preserve"> in conjunction with adaptive modulation, </w:t>
      </w:r>
      <w:r>
        <w:t xml:space="preserve">to </w:t>
      </w:r>
      <w:r w:rsidRPr="000E66BB">
        <w:t>provid</w:t>
      </w:r>
      <w:r>
        <w:t>e</w:t>
      </w:r>
      <w:r w:rsidRPr="000E66BB">
        <w:t xml:space="preserve"> a seamless single link interconnection carrying an increased capacity.  It is worth noting that </w:t>
      </w:r>
      <w:r w:rsidRPr="0068047F">
        <w:t>r</w:t>
      </w:r>
      <w:r w:rsidRPr="000E66BB">
        <w:t xml:space="preserve">adio link bonding would provide traffic protection in case of </w:t>
      </w:r>
      <w:r>
        <w:t>severe</w:t>
      </w:r>
      <w:r w:rsidRPr="000E66BB">
        <w:t xml:space="preserve"> propagation conditions, acting as a smart hitless 1:1 or N:1 protection system. When </w:t>
      </w:r>
      <w:r>
        <w:t xml:space="preserve">applied to </w:t>
      </w:r>
      <w:r w:rsidRPr="000E66BB">
        <w:t xml:space="preserve">a long haul application, the benefit of </w:t>
      </w:r>
      <w:r w:rsidRPr="0068047F">
        <w:t>r</w:t>
      </w:r>
      <w:r w:rsidRPr="000E66BB">
        <w:t>adio link bonding over N channel</w:t>
      </w:r>
      <w:r w:rsidRPr="0068047F">
        <w:t>s</w:t>
      </w:r>
      <w:r w:rsidRPr="000E66BB">
        <w:t xml:space="preserve"> working in conjunction with adaptive modulation </w:t>
      </w:r>
      <w:r w:rsidRPr="00E42340">
        <w:t xml:space="preserve">becomes more evident when </w:t>
      </w:r>
      <w:r w:rsidRPr="000E66BB">
        <w:t>affected by well</w:t>
      </w:r>
      <w:r>
        <w:noBreakHyphen/>
      </w:r>
      <w:r w:rsidRPr="000E66BB">
        <w:t>known selective phenomena</w:t>
      </w:r>
      <w:r>
        <w:t>.</w:t>
      </w:r>
      <w:r w:rsidRPr="000E66BB">
        <w:t xml:space="preserve"> </w:t>
      </w:r>
      <w:r>
        <w:t xml:space="preserve">It </w:t>
      </w:r>
      <w:r w:rsidRPr="000E66BB">
        <w:t>allow</w:t>
      </w:r>
      <w:r>
        <w:t>s</w:t>
      </w:r>
      <w:r w:rsidRPr="000E66BB">
        <w:t xml:space="preserve"> </w:t>
      </w:r>
      <w:r>
        <w:t xml:space="preserve">for </w:t>
      </w:r>
      <w:r w:rsidRPr="000E66BB">
        <w:t>more link capacity using fewer channels since the protection is obtained through the extra capacity provided by adaptive modulation, available periodically in the unaffected channels.</w:t>
      </w:r>
    </w:p>
    <w:p w:rsidR="008B2F30" w:rsidRPr="003F2909" w:rsidRDefault="008B2F30" w:rsidP="008B2F30">
      <w:pPr>
        <w:pStyle w:val="Heading2"/>
        <w:rPr>
          <w:lang w:val="en-US" w:eastAsia="ja-JP"/>
        </w:rPr>
      </w:pPr>
      <w:r w:rsidRPr="00D57905">
        <w:rPr>
          <w:lang w:val="en-US" w:eastAsia="ja-JP"/>
        </w:rPr>
        <w:t>6.</w:t>
      </w:r>
      <w:r>
        <w:rPr>
          <w:rFonts w:hint="eastAsia"/>
          <w:lang w:val="en-US" w:eastAsia="ja-JP"/>
        </w:rPr>
        <w:t>3</w:t>
      </w:r>
      <w:r w:rsidRPr="00D57905">
        <w:rPr>
          <w:lang w:val="en-US" w:eastAsia="ja-JP"/>
        </w:rPr>
        <w:tab/>
        <w:t>Impact of rain and gaseous attenuation</w:t>
      </w:r>
    </w:p>
    <w:p w:rsidR="008B2F30" w:rsidRPr="00224816" w:rsidRDefault="008B2F30" w:rsidP="008B2F30">
      <w:pPr>
        <w:rPr>
          <w:lang w:val="en-US"/>
        </w:rPr>
      </w:pPr>
      <w:r>
        <w:rPr>
          <w:rFonts w:hint="eastAsia"/>
          <w:lang w:val="en-US" w:eastAsia="ja-JP"/>
        </w:rPr>
        <w:t>G</w:t>
      </w:r>
      <w:r w:rsidRPr="00224816">
        <w:rPr>
          <w:lang w:val="en-US"/>
        </w:rPr>
        <w:t xml:space="preserve">uidance </w:t>
      </w:r>
      <w:r>
        <w:rPr>
          <w:rFonts w:hint="eastAsia"/>
          <w:lang w:val="en-US" w:eastAsia="ja-JP"/>
        </w:rPr>
        <w:t xml:space="preserve">is needed </w:t>
      </w:r>
      <w:r w:rsidRPr="00224816">
        <w:rPr>
          <w:lang w:val="en-US"/>
        </w:rPr>
        <w:t xml:space="preserve">on how </w:t>
      </w:r>
      <w:r w:rsidRPr="00224816">
        <w:rPr>
          <w:rFonts w:hint="eastAsia"/>
          <w:lang w:val="en-US" w:eastAsia="ja-JP"/>
        </w:rPr>
        <w:t xml:space="preserve">rain and gases in the air </w:t>
      </w:r>
      <w:r w:rsidRPr="00224816">
        <w:rPr>
          <w:lang w:val="en-US"/>
        </w:rPr>
        <w:t xml:space="preserve">could affect </w:t>
      </w:r>
      <w:r w:rsidRPr="00D57905">
        <w:rPr>
          <w:lang w:val="en-US" w:eastAsia="ja-JP"/>
        </w:rPr>
        <w:t>the hop length of the FWS</w:t>
      </w:r>
      <w:r>
        <w:rPr>
          <w:rFonts w:hint="eastAsia"/>
          <w:lang w:val="en-US" w:eastAsia="ja-JP"/>
        </w:rPr>
        <w:t xml:space="preserve"> for</w:t>
      </w:r>
      <w:r w:rsidRPr="00224816">
        <w:rPr>
          <w:rFonts w:hint="eastAsia"/>
          <w:lang w:val="en-US" w:eastAsia="ja-JP"/>
        </w:rPr>
        <w:t xml:space="preserve"> </w:t>
      </w:r>
      <w:r w:rsidRPr="00224816">
        <w:rPr>
          <w:lang w:val="en-US"/>
        </w:rPr>
        <w:t xml:space="preserve">the choice of frequency bands for </w:t>
      </w:r>
      <w:r w:rsidRPr="00224816">
        <w:rPr>
          <w:rFonts w:hint="eastAsia"/>
          <w:lang w:val="en-US" w:eastAsia="ja-JP"/>
        </w:rPr>
        <w:t>backhaul links</w:t>
      </w:r>
      <w:r w:rsidRPr="00224816">
        <w:rPr>
          <w:lang w:val="en-US"/>
        </w:rPr>
        <w:t xml:space="preserve"> supporting </w:t>
      </w:r>
      <w:r>
        <w:rPr>
          <w:lang w:val="en-US"/>
        </w:rPr>
        <w:t xml:space="preserve">the </w:t>
      </w:r>
      <w:r w:rsidRPr="00224816">
        <w:rPr>
          <w:lang w:val="en-US"/>
        </w:rPr>
        <w:t>deployment of IMT</w:t>
      </w:r>
      <w:r w:rsidRPr="00224816">
        <w:rPr>
          <w:rFonts w:hint="eastAsia"/>
          <w:lang w:val="en-US" w:eastAsia="ja-JP"/>
        </w:rPr>
        <w:t xml:space="preserve"> </w:t>
      </w:r>
      <w:r w:rsidRPr="00224816">
        <w:rPr>
          <w:lang w:val="en-US"/>
        </w:rPr>
        <w:t>and other terrestrial mobile broadband systems.</w:t>
      </w:r>
    </w:p>
    <w:p w:rsidR="008B2F30" w:rsidRDefault="008B2F30" w:rsidP="008B2F30">
      <w:pPr>
        <w:rPr>
          <w:lang w:val="en-US" w:eastAsia="ja-JP"/>
        </w:rPr>
      </w:pPr>
      <w:r w:rsidRPr="00224816">
        <w:rPr>
          <w:rFonts w:hint="eastAsia"/>
          <w:lang w:val="en-US" w:eastAsia="ja-JP"/>
        </w:rPr>
        <w:lastRenderedPageBreak/>
        <w:t>As for the rain attenuation, i</w:t>
      </w:r>
      <w:r w:rsidRPr="00224816">
        <w:rPr>
          <w:lang w:val="en-US"/>
        </w:rPr>
        <w:t xml:space="preserve">t is obvious that </w:t>
      </w:r>
      <w:r w:rsidRPr="00D57905">
        <w:rPr>
          <w:lang w:val="en-US" w:eastAsia="ja-JP"/>
        </w:rPr>
        <w:t>the</w:t>
      </w:r>
      <w:r w:rsidRPr="00D57905">
        <w:rPr>
          <w:lang w:val="en-US"/>
        </w:rPr>
        <w:t xml:space="preserve"> choice </w:t>
      </w:r>
      <w:r w:rsidRPr="00D57905">
        <w:rPr>
          <w:lang w:val="en-US" w:eastAsia="ja-JP"/>
        </w:rPr>
        <w:t xml:space="preserve">of </w:t>
      </w:r>
      <w:r>
        <w:rPr>
          <w:lang w:val="en-US" w:eastAsia="ja-JP"/>
        </w:rPr>
        <w:t>frequency</w:t>
      </w:r>
      <w:r w:rsidRPr="00D57905">
        <w:rPr>
          <w:lang w:val="en-US" w:eastAsia="ja-JP"/>
        </w:rPr>
        <w:t xml:space="preserve"> band</w:t>
      </w:r>
      <w:r w:rsidRPr="00224816">
        <w:rPr>
          <w:rFonts w:hint="eastAsia"/>
          <w:lang w:val="en-US" w:eastAsia="ja-JP"/>
        </w:rPr>
        <w:t xml:space="preserve"> </w:t>
      </w:r>
      <w:r w:rsidRPr="00224816">
        <w:rPr>
          <w:lang w:val="en-US"/>
        </w:rPr>
        <w:t xml:space="preserve">will be highly dependent </w:t>
      </w:r>
      <w:r>
        <w:rPr>
          <w:lang w:val="en-US"/>
        </w:rPr>
        <w:t xml:space="preserve">on the </w:t>
      </w:r>
      <w:r w:rsidRPr="00224816">
        <w:rPr>
          <w:rFonts w:hint="eastAsia"/>
          <w:lang w:val="en-US" w:eastAsia="ja-JP"/>
        </w:rPr>
        <w:t xml:space="preserve">meteorological condition, i.e. a rainfall rate, </w:t>
      </w:r>
      <w:r w:rsidRPr="00D57905">
        <w:rPr>
          <w:lang w:val="en-US" w:eastAsia="ja-JP"/>
        </w:rPr>
        <w:t>of the location</w:t>
      </w:r>
      <w:r w:rsidRPr="00224816">
        <w:rPr>
          <w:lang w:val="en-US"/>
        </w:rPr>
        <w:t xml:space="preserve"> where the </w:t>
      </w:r>
      <w:r w:rsidRPr="00224816">
        <w:rPr>
          <w:rFonts w:hint="eastAsia"/>
          <w:lang w:val="en-US" w:eastAsia="ja-JP"/>
        </w:rPr>
        <w:t>backhaul</w:t>
      </w:r>
      <w:r w:rsidRPr="00224816">
        <w:rPr>
          <w:lang w:val="en-US"/>
        </w:rPr>
        <w:t xml:space="preserve"> </w:t>
      </w:r>
      <w:r w:rsidRPr="00224816">
        <w:rPr>
          <w:lang w:val="en-US" w:eastAsia="ja-JP"/>
        </w:rPr>
        <w:t xml:space="preserve">links </w:t>
      </w:r>
      <w:r w:rsidRPr="00224816">
        <w:rPr>
          <w:lang w:val="en-US"/>
        </w:rPr>
        <w:t>are deployed</w:t>
      </w:r>
      <w:r>
        <w:rPr>
          <w:rFonts w:hint="eastAsia"/>
          <w:lang w:val="en-US" w:eastAsia="ja-JP"/>
        </w:rPr>
        <w:t>.</w:t>
      </w:r>
      <w:r w:rsidRPr="00224816">
        <w:rPr>
          <w:lang w:val="en-US" w:eastAsia="ja-JP"/>
        </w:rPr>
        <w:t xml:space="preserve"> </w:t>
      </w:r>
      <w:r>
        <w:rPr>
          <w:rFonts w:hint="eastAsia"/>
          <w:lang w:val="en-US" w:eastAsia="ja-JP"/>
        </w:rPr>
        <w:t>F</w:t>
      </w:r>
      <w:r w:rsidRPr="00224816">
        <w:rPr>
          <w:lang w:val="en-US" w:eastAsia="ja-JP"/>
        </w:rPr>
        <w:t xml:space="preserve">or the gaseous attenuation, it is clear that this choice will be affected by oxygen absorption </w:t>
      </w:r>
      <w:r w:rsidRPr="00D57905">
        <w:rPr>
          <w:lang w:val="en-US" w:eastAsia="ja-JP"/>
        </w:rPr>
        <w:t>which is particularly significant</w:t>
      </w:r>
      <w:r w:rsidRPr="00224816">
        <w:rPr>
          <w:lang w:val="en-US" w:eastAsia="ja-JP"/>
        </w:rPr>
        <w:t xml:space="preserve"> near 60 GHz.</w:t>
      </w:r>
    </w:p>
    <w:p w:rsidR="008B2F30" w:rsidRPr="000A1007" w:rsidRDefault="008B2F30" w:rsidP="008B2F30">
      <w:pPr>
        <w:rPr>
          <w:lang w:val="en-US" w:eastAsia="ja-JP"/>
        </w:rPr>
      </w:pPr>
      <w:r>
        <w:rPr>
          <w:rFonts w:hint="eastAsia"/>
          <w:lang w:val="en-US" w:eastAsia="ja-JP"/>
        </w:rPr>
        <w:t>Example calculation on these effects using P-</w:t>
      </w:r>
      <w:r w:rsidR="00101C36">
        <w:rPr>
          <w:lang w:val="en-US" w:eastAsia="ja-JP"/>
        </w:rPr>
        <w:t xml:space="preserve">Series </w:t>
      </w:r>
      <w:r>
        <w:rPr>
          <w:rFonts w:hint="eastAsia"/>
          <w:lang w:val="en-US" w:eastAsia="ja-JP"/>
        </w:rPr>
        <w:t>Recommendations are provided in Annex 2.</w:t>
      </w:r>
    </w:p>
    <w:p w:rsidR="008B2F30" w:rsidRDefault="008B2F30" w:rsidP="008B2F30">
      <w:pPr>
        <w:pStyle w:val="Heading2"/>
        <w:rPr>
          <w:lang w:val="en-US"/>
        </w:rPr>
      </w:pPr>
      <w:r w:rsidRPr="00BB500F">
        <w:rPr>
          <w:lang w:val="en-US"/>
        </w:rPr>
        <w:t>6.</w:t>
      </w:r>
      <w:r>
        <w:rPr>
          <w:rFonts w:hint="eastAsia"/>
          <w:lang w:val="en-US" w:eastAsia="ja-JP"/>
        </w:rPr>
        <w:t>4</w:t>
      </w:r>
      <w:r w:rsidRPr="00473512">
        <w:rPr>
          <w:lang w:val="en-US"/>
        </w:rPr>
        <w:tab/>
      </w:r>
      <w:r w:rsidRPr="00BB500F">
        <w:rPr>
          <w:lang w:val="en-US"/>
        </w:rPr>
        <w:t>Non-line-of-sight microwave backhaul for small cells</w:t>
      </w:r>
    </w:p>
    <w:p w:rsidR="008B2F30" w:rsidRDefault="008B2F30" w:rsidP="008B2F30">
      <w:pPr>
        <w:rPr>
          <w:lang w:val="en-US"/>
        </w:rPr>
      </w:pPr>
      <w:r w:rsidRPr="001403B6">
        <w:rPr>
          <w:lang w:val="en-US"/>
        </w:rPr>
        <w:t>As described in section 5.1 the evolution to denser radio-access networks with small cells in cluttered urban environments has introduced new challenges for microwave backhaul. A direct line of sight does not always exist between nodes, and this creates a need for near- and non-line-of-sight microwave backhaul.</w:t>
      </w:r>
    </w:p>
    <w:p w:rsidR="008B2F30" w:rsidRDefault="008B2F30" w:rsidP="008B2F30">
      <w:pPr>
        <w:rPr>
          <w:lang w:val="en-US" w:eastAsia="ja-JP"/>
        </w:rPr>
      </w:pPr>
      <w:r>
        <w:rPr>
          <w:lang w:val="en-US"/>
        </w:rPr>
        <w:t>Using non-line-of-sight (NLo</w:t>
      </w:r>
      <w:r w:rsidRPr="001403B6">
        <w:rPr>
          <w:lang w:val="en-US"/>
        </w:rPr>
        <w:t xml:space="preserve">S) propagation is a proven approach when it comes to building </w:t>
      </w:r>
      <w:r>
        <w:rPr>
          <w:lang w:val="en-US"/>
        </w:rPr>
        <w:t>radio access networks.</w:t>
      </w:r>
      <w:r w:rsidRPr="001403B6">
        <w:rPr>
          <w:lang w:val="en-US"/>
        </w:rPr>
        <w:t xml:space="preserve"> However, deploying high-performance microwave backhaul in places where there is no direct line of sight brings new challenges for network architects. </w:t>
      </w:r>
      <w:r>
        <w:rPr>
          <w:lang w:val="en-US"/>
        </w:rPr>
        <w:t xml:space="preserve">Hence, bands below </w:t>
      </w:r>
      <w:r w:rsidRPr="001403B6">
        <w:rPr>
          <w:lang w:val="en-US"/>
        </w:rPr>
        <w:t>6</w:t>
      </w:r>
      <w:r>
        <w:rPr>
          <w:lang w:val="en-US"/>
        </w:rPr>
        <w:t xml:space="preserve"> </w:t>
      </w:r>
      <w:r w:rsidRPr="001403B6">
        <w:rPr>
          <w:lang w:val="en-US"/>
        </w:rPr>
        <w:t xml:space="preserve">GHz are </w:t>
      </w:r>
      <w:r>
        <w:rPr>
          <w:lang w:val="en-US"/>
        </w:rPr>
        <w:t>often implemented</w:t>
      </w:r>
      <w:r w:rsidRPr="001403B6">
        <w:rPr>
          <w:lang w:val="en-US"/>
        </w:rPr>
        <w:t xml:space="preserve"> to ensure performance for such environments.</w:t>
      </w:r>
      <w:r>
        <w:rPr>
          <w:rFonts w:hint="eastAsia"/>
          <w:lang w:val="en-US" w:eastAsia="ja-JP"/>
        </w:rPr>
        <w:t xml:space="preserve"> </w:t>
      </w:r>
      <w:r w:rsidRPr="00384A12">
        <w:rPr>
          <w:lang w:val="en-US"/>
        </w:rPr>
        <w:t>However, studies and trials have demonstrated that microwave backhaul using frequency bands above 20 GHz can</w:t>
      </w:r>
      <w:r w:rsidRPr="00384A12">
        <w:rPr>
          <w:rFonts w:hint="eastAsia"/>
          <w:lang w:val="en-US" w:eastAsia="ja-JP"/>
        </w:rPr>
        <w:t>, under certain condition</w:t>
      </w:r>
      <w:r>
        <w:rPr>
          <w:lang w:val="en-US" w:eastAsia="ja-JP"/>
        </w:rPr>
        <w:t>s</w:t>
      </w:r>
      <w:r w:rsidRPr="00384A12">
        <w:rPr>
          <w:rFonts w:hint="eastAsia"/>
          <w:lang w:val="en-US" w:eastAsia="ja-JP"/>
        </w:rPr>
        <w:t xml:space="preserve">, </w:t>
      </w:r>
      <w:r w:rsidRPr="00384A12">
        <w:rPr>
          <w:lang w:val="en-US"/>
        </w:rPr>
        <w:t xml:space="preserve">perform </w:t>
      </w:r>
      <w:r w:rsidRPr="00384A12">
        <w:rPr>
          <w:rFonts w:hint="eastAsia"/>
          <w:lang w:val="en-US" w:eastAsia="ja-JP"/>
        </w:rPr>
        <w:t xml:space="preserve">similar to </w:t>
      </w:r>
      <w:r w:rsidRPr="00384A12">
        <w:rPr>
          <w:lang w:val="en-US"/>
        </w:rPr>
        <w:t>those using bands below 6 GHz – even in locations with no direct line of sight</w:t>
      </w:r>
      <w:r w:rsidRPr="00772082">
        <w:rPr>
          <w:rStyle w:val="FootnoteReference"/>
          <w:lang w:val="en-US"/>
        </w:rPr>
        <w:footnoteReference w:id="7"/>
      </w:r>
      <w:r w:rsidRPr="00384A12">
        <w:rPr>
          <w:lang w:val="en-US"/>
        </w:rPr>
        <w:t>. Indeed, in traditional LoS solutions, high system</w:t>
      </w:r>
      <w:r w:rsidRPr="0009374B">
        <w:rPr>
          <w:lang w:val="en-US"/>
        </w:rPr>
        <w:t xml:space="preserve"> gain is used to support targeted link distance and </w:t>
      </w:r>
      <w:r>
        <w:rPr>
          <w:lang w:val="en-US"/>
        </w:rPr>
        <w:t xml:space="preserve">to </w:t>
      </w:r>
      <w:r w:rsidRPr="0009374B">
        <w:rPr>
          <w:lang w:val="en-US"/>
        </w:rPr>
        <w:t xml:space="preserve">mitigate fading </w:t>
      </w:r>
      <w:r w:rsidRPr="00E57A1D">
        <w:rPr>
          <w:lang w:val="en-US"/>
        </w:rPr>
        <w:t xml:space="preserve">factor, such as </w:t>
      </w:r>
      <w:r w:rsidRPr="0009374B">
        <w:rPr>
          <w:lang w:val="en-US"/>
        </w:rPr>
        <w:t>rain. For short-dista</w:t>
      </w:r>
      <w:r>
        <w:rPr>
          <w:lang w:val="en-US"/>
        </w:rPr>
        <w:t>nce solutions, this </w:t>
      </w:r>
      <w:r w:rsidRPr="0009374B">
        <w:rPr>
          <w:lang w:val="en-US"/>
        </w:rPr>
        <w:t>gain may be used to compensate for NL</w:t>
      </w:r>
      <w:r>
        <w:rPr>
          <w:lang w:val="en-US"/>
        </w:rPr>
        <w:t>o</w:t>
      </w:r>
      <w:r w:rsidRPr="0009374B">
        <w:rPr>
          <w:lang w:val="en-US"/>
        </w:rPr>
        <w:t>S p</w:t>
      </w:r>
      <w:r>
        <w:rPr>
          <w:lang w:val="en-US"/>
        </w:rPr>
        <w:t xml:space="preserve">ropagation losses instead </w:t>
      </w:r>
      <w:r w:rsidRPr="0009374B">
        <w:rPr>
          <w:lang w:val="en-US"/>
        </w:rPr>
        <w:t>The key system parameter enabling the use of high-frequency bands is the much higher antenna gain for the same antenna size. With just a few simple engineering guidelines, it is possible to plan NL</w:t>
      </w:r>
      <w:r>
        <w:rPr>
          <w:lang w:val="en-US"/>
        </w:rPr>
        <w:t>o</w:t>
      </w:r>
      <w:r w:rsidRPr="0009374B">
        <w:rPr>
          <w:lang w:val="en-US"/>
        </w:rPr>
        <w:t>S backhaul deployments that provide high network performance. And so, in the vast amount of dedicated spectrum available above 20</w:t>
      </w:r>
      <w:r>
        <w:rPr>
          <w:lang w:val="en-US"/>
        </w:rPr>
        <w:t xml:space="preserve"> </w:t>
      </w:r>
      <w:r w:rsidRPr="0009374B">
        <w:rPr>
          <w:lang w:val="en-US"/>
        </w:rPr>
        <w:t>GHz, microwave backhaul is not only capable of providing fiber-like multi-gigabit capacity, but also support</w:t>
      </w:r>
      <w:r>
        <w:rPr>
          <w:lang w:val="en-US"/>
        </w:rPr>
        <w:t>ing</w:t>
      </w:r>
      <w:r w:rsidRPr="0009374B">
        <w:rPr>
          <w:lang w:val="en-US"/>
        </w:rPr>
        <w:t xml:space="preserve"> high performance</w:t>
      </w:r>
      <w:r>
        <w:rPr>
          <w:lang w:val="en-US"/>
        </w:rPr>
        <w:t xml:space="preserve"> backhaul for small cells, even </w:t>
      </w:r>
      <w:r w:rsidRPr="0009374B">
        <w:rPr>
          <w:lang w:val="en-US"/>
        </w:rPr>
        <w:t>in locations where there is no direct line of sight.</w:t>
      </w:r>
      <w:r w:rsidRPr="007F0637">
        <w:rPr>
          <w:lang w:val="en-US"/>
        </w:rPr>
        <w:t xml:space="preserve"> </w:t>
      </w:r>
    </w:p>
    <w:p w:rsidR="008B2F30" w:rsidRPr="007474D7" w:rsidRDefault="008B2F30" w:rsidP="008B2F30">
      <w:pPr>
        <w:pStyle w:val="Heading2"/>
        <w:rPr>
          <w:lang w:val="en-US"/>
        </w:rPr>
      </w:pPr>
      <w:r w:rsidRPr="007474D7">
        <w:rPr>
          <w:lang w:val="en-US"/>
        </w:rPr>
        <w:t>6.</w:t>
      </w:r>
      <w:r>
        <w:rPr>
          <w:rFonts w:hint="eastAsia"/>
          <w:lang w:val="en-US" w:eastAsia="ja-JP"/>
        </w:rPr>
        <w:t>5</w:t>
      </w:r>
      <w:r w:rsidRPr="007474D7">
        <w:rPr>
          <w:lang w:val="en-US"/>
        </w:rPr>
        <w:tab/>
        <w:t xml:space="preserve">Infrastructure sharing between </w:t>
      </w:r>
      <w:r>
        <w:rPr>
          <w:lang w:val="en-US"/>
        </w:rPr>
        <w:t>operators</w:t>
      </w:r>
    </w:p>
    <w:p w:rsidR="008B2F30" w:rsidRPr="000A1007" w:rsidRDefault="008B2F30" w:rsidP="008B2F30">
      <w:pPr>
        <w:rPr>
          <w:lang w:val="en-US" w:eastAsia="ja-JP"/>
        </w:rPr>
      </w:pPr>
      <w:r w:rsidRPr="007474D7">
        <w:rPr>
          <w:lang w:val="en-US"/>
        </w:rPr>
        <w:t xml:space="preserve">Where allowed or encouraged by the frequency management authorities, sharing of infrastructure by mobile operators </w:t>
      </w:r>
      <w:r>
        <w:rPr>
          <w:lang w:val="en-US"/>
        </w:rPr>
        <w:t>c</w:t>
      </w:r>
      <w:r w:rsidRPr="007474D7">
        <w:rPr>
          <w:lang w:val="en-US"/>
        </w:rPr>
        <w:t>ould be advantageous. Information on infrastructure sharing can be found in the Handbook on “Deployment of IMT-2000 systems</w:t>
      </w:r>
      <w:r>
        <w:rPr>
          <w:lang w:val="en-US"/>
        </w:rPr>
        <w:t>.</w:t>
      </w:r>
      <w:r w:rsidRPr="007474D7">
        <w:rPr>
          <w:lang w:val="en-US"/>
        </w:rPr>
        <w:t>”</w:t>
      </w:r>
    </w:p>
    <w:p w:rsidR="008B2F30" w:rsidRDefault="008B2F30" w:rsidP="008B2F30">
      <w:pPr>
        <w:pStyle w:val="Heading2"/>
        <w:rPr>
          <w:lang w:val="en-US"/>
        </w:rPr>
      </w:pPr>
      <w:bookmarkStart w:id="12" w:name="_Toc37584434"/>
      <w:bookmarkStart w:id="13" w:name="_Toc37668490"/>
      <w:r>
        <w:rPr>
          <w:lang w:val="en-US"/>
        </w:rPr>
        <w:t>6.</w:t>
      </w:r>
      <w:r>
        <w:rPr>
          <w:rFonts w:hint="eastAsia"/>
          <w:lang w:val="en-US" w:eastAsia="ja-JP"/>
        </w:rPr>
        <w:t>6</w:t>
      </w:r>
      <w:r>
        <w:rPr>
          <w:lang w:val="en-US"/>
        </w:rPr>
        <w:tab/>
        <w:t>Regulator</w:t>
      </w:r>
      <w:r w:rsidRPr="00384A12">
        <w:rPr>
          <w:lang w:val="en-US"/>
        </w:rPr>
        <w:t xml:space="preserve">y </w:t>
      </w:r>
      <w:r w:rsidRPr="00772082">
        <w:rPr>
          <w:lang w:val="en-US"/>
        </w:rPr>
        <w:t>considerations</w:t>
      </w:r>
    </w:p>
    <w:p w:rsidR="008B2F30" w:rsidRDefault="008B2F30" w:rsidP="008B2F30">
      <w:pPr>
        <w:rPr>
          <w:i/>
          <w:iCs/>
          <w:lang w:val="en-US" w:eastAsia="ja-JP"/>
        </w:rPr>
      </w:pPr>
      <w:r w:rsidRPr="003F047A">
        <w:rPr>
          <w:i/>
          <w:iCs/>
          <w:lang w:val="en-US"/>
        </w:rPr>
        <w:t>[</w:t>
      </w:r>
      <w:r w:rsidRPr="005279EB">
        <w:rPr>
          <w:i/>
          <w:iCs/>
          <w:lang w:val="en-US"/>
        </w:rPr>
        <w:t>Editor’s note: Need to highlight the importance of a country’s regulator to support use of bands with very high capacity in short-haul, medium-haul and long-haul situations.</w:t>
      </w:r>
      <w:r w:rsidRPr="003F047A">
        <w:rPr>
          <w:i/>
          <w:iCs/>
          <w:lang w:val="en-US"/>
        </w:rPr>
        <w:t>]</w:t>
      </w:r>
      <w:bookmarkEnd w:id="12"/>
      <w:bookmarkEnd w:id="13"/>
    </w:p>
    <w:p w:rsidR="008B2F30" w:rsidRPr="000A1007" w:rsidRDefault="008B2F30" w:rsidP="008B2F30">
      <w:pPr>
        <w:rPr>
          <w:i/>
          <w:iCs/>
          <w:lang w:val="en-US" w:eastAsia="ja-JP"/>
        </w:rPr>
      </w:pPr>
      <w:r w:rsidRPr="003B5D82">
        <w:rPr>
          <w:rFonts w:hint="eastAsia"/>
          <w:i/>
          <w:iCs/>
          <w:lang w:val="en-US" w:eastAsia="ja-JP"/>
        </w:rPr>
        <w:t>[</w:t>
      </w:r>
      <w:r>
        <w:rPr>
          <w:rFonts w:hint="eastAsia"/>
          <w:i/>
          <w:iCs/>
          <w:lang w:val="en-US" w:eastAsia="ja-JP"/>
        </w:rPr>
        <w:t>Editor</w:t>
      </w:r>
      <w:r w:rsidRPr="005279EB">
        <w:rPr>
          <w:i/>
          <w:iCs/>
          <w:lang w:val="en-US" w:eastAsia="ja-JP"/>
        </w:rPr>
        <w:t>’</w:t>
      </w:r>
      <w:r w:rsidRPr="005279EB">
        <w:rPr>
          <w:rFonts w:hint="eastAsia"/>
          <w:i/>
          <w:iCs/>
          <w:lang w:val="en-US" w:eastAsia="ja-JP"/>
        </w:rPr>
        <w:t>s note: it is desirable t</w:t>
      </w:r>
      <w:r w:rsidRPr="005279EB">
        <w:rPr>
          <w:i/>
          <w:iCs/>
          <w:lang w:val="en-US" w:eastAsia="ja-JP"/>
        </w:rPr>
        <w:t>o more describe what kind of information is specifically requested in this section.</w:t>
      </w:r>
      <w:r w:rsidRPr="002F5247">
        <w:rPr>
          <w:rFonts w:hint="eastAsia"/>
          <w:i/>
          <w:iCs/>
          <w:lang w:val="en-US" w:eastAsia="ja-JP"/>
        </w:rPr>
        <w:t>]</w:t>
      </w:r>
    </w:p>
    <w:p w:rsidR="008B2F30" w:rsidRPr="007474D7" w:rsidRDefault="008B2F30" w:rsidP="008B2F30">
      <w:pPr>
        <w:pStyle w:val="Heading1"/>
        <w:rPr>
          <w:lang w:val="en-US"/>
        </w:rPr>
      </w:pPr>
      <w:r>
        <w:rPr>
          <w:lang w:val="en-US"/>
        </w:rPr>
        <w:t>7</w:t>
      </w:r>
      <w:r w:rsidRPr="007474D7">
        <w:rPr>
          <w:lang w:val="en-US"/>
        </w:rPr>
        <w:tab/>
      </w:r>
      <w:r>
        <w:rPr>
          <w:lang w:val="en-US"/>
        </w:rPr>
        <w:t>Summary</w:t>
      </w:r>
    </w:p>
    <w:p w:rsidR="008B2F30" w:rsidRPr="004C16E4" w:rsidRDefault="008B2F30" w:rsidP="008B2F30">
      <w:pPr>
        <w:rPr>
          <w:i/>
          <w:lang w:val="en-US" w:eastAsia="ja-JP"/>
        </w:rPr>
      </w:pPr>
      <w:r w:rsidRPr="005279EB">
        <w:rPr>
          <w:i/>
          <w:lang w:val="en-US"/>
        </w:rPr>
        <w:t>To be developed</w:t>
      </w:r>
      <w:r w:rsidRPr="001D6383">
        <w:rPr>
          <w:i/>
          <w:lang w:val="en-US"/>
        </w:rPr>
        <w:t>.</w:t>
      </w:r>
    </w:p>
    <w:p w:rsidR="008B2F30" w:rsidRPr="004531B0" w:rsidRDefault="008B2F30" w:rsidP="008B2F30">
      <w:pPr>
        <w:pStyle w:val="AnnexNo"/>
        <w:rPr>
          <w:bCs/>
          <w:lang w:eastAsia="ja-JP" w:bidi="he-IL"/>
        </w:rPr>
      </w:pPr>
      <w:r w:rsidRPr="004531B0">
        <w:rPr>
          <w:rFonts w:hint="eastAsia"/>
          <w:bCs/>
          <w:lang w:eastAsia="ja-JP" w:bidi="he-IL"/>
        </w:rPr>
        <w:lastRenderedPageBreak/>
        <w:t>Annex 1</w:t>
      </w:r>
    </w:p>
    <w:p w:rsidR="008B2F30" w:rsidRPr="00D2189A" w:rsidRDefault="008B2F30" w:rsidP="008B2F30">
      <w:pPr>
        <w:spacing w:before="240"/>
        <w:jc w:val="center"/>
        <w:rPr>
          <w:b/>
          <w:sz w:val="28"/>
          <w:szCs w:val="28"/>
          <w:lang w:eastAsia="ja-JP" w:bidi="he-IL"/>
        </w:rPr>
      </w:pPr>
      <w:r w:rsidRPr="00D2189A">
        <w:rPr>
          <w:rFonts w:hint="eastAsia"/>
          <w:b/>
          <w:sz w:val="28"/>
          <w:szCs w:val="28"/>
          <w:lang w:eastAsia="ja-JP" w:bidi="he-IL"/>
        </w:rPr>
        <w:t>Information on IMT network architecture and cell structure</w:t>
      </w:r>
    </w:p>
    <w:p w:rsidR="008B2F30" w:rsidRDefault="008B2F30" w:rsidP="008B2F30">
      <w:pPr>
        <w:tabs>
          <w:tab w:val="clear" w:pos="1134"/>
          <w:tab w:val="clear" w:pos="1871"/>
          <w:tab w:val="clear" w:pos="2268"/>
        </w:tabs>
        <w:overflowPunct/>
        <w:autoSpaceDE/>
        <w:autoSpaceDN/>
        <w:adjustRightInd/>
        <w:spacing w:before="0"/>
        <w:textAlignment w:val="auto"/>
        <w:rPr>
          <w:caps/>
          <w:sz w:val="28"/>
          <w:lang w:eastAsia="ja-JP" w:bidi="he-IL"/>
        </w:rPr>
      </w:pPr>
    </w:p>
    <w:p w:rsidR="008B2F30" w:rsidRPr="000A1007" w:rsidRDefault="008B2F30" w:rsidP="008B2F30">
      <w:pPr>
        <w:rPr>
          <w:i/>
          <w:lang w:val="en-US" w:eastAsia="ja-JP"/>
        </w:rPr>
      </w:pPr>
      <w:r>
        <w:rPr>
          <w:rFonts w:hint="eastAsia"/>
          <w:i/>
          <w:lang w:val="en-US" w:eastAsia="ja-JP"/>
        </w:rPr>
        <w:t>[</w:t>
      </w:r>
      <w:r w:rsidRPr="00B87B42">
        <w:rPr>
          <w:rFonts w:hint="eastAsia"/>
          <w:i/>
          <w:lang w:val="en-US" w:eastAsia="ja-JP"/>
        </w:rPr>
        <w:t>Editor</w:t>
      </w:r>
      <w:r w:rsidRPr="00B87B42">
        <w:rPr>
          <w:i/>
          <w:lang w:val="en-US" w:eastAsia="ja-JP"/>
        </w:rPr>
        <w:t>’</w:t>
      </w:r>
      <w:r w:rsidRPr="00B87B42">
        <w:rPr>
          <w:rFonts w:hint="eastAsia"/>
          <w:i/>
          <w:lang w:val="en-US" w:eastAsia="ja-JP"/>
        </w:rPr>
        <w:t xml:space="preserve">s note: The substance of this Annex is for the moment provisional and needs to be </w:t>
      </w:r>
      <w:r w:rsidRPr="00B87B42">
        <w:rPr>
          <w:i/>
          <w:lang w:val="en-US" w:eastAsia="ja-JP"/>
        </w:rPr>
        <w:t>further</w:t>
      </w:r>
      <w:r w:rsidRPr="00B87B42">
        <w:rPr>
          <w:rFonts w:hint="eastAsia"/>
          <w:i/>
          <w:lang w:val="en-US" w:eastAsia="ja-JP"/>
        </w:rPr>
        <w:t xml:space="preserve"> updated as a new Report ITU-R M.[IM</w:t>
      </w:r>
      <w:r w:rsidRPr="00B87B42">
        <w:rPr>
          <w:rStyle w:val="SubtleReference"/>
          <w:rFonts w:hint="eastAsia"/>
          <w:i/>
        </w:rPr>
        <w:t>T</w:t>
      </w:r>
      <w:r w:rsidRPr="00B87B42">
        <w:rPr>
          <w:rFonts w:hint="eastAsia"/>
          <w:i/>
          <w:color w:val="7030A0"/>
          <w:u w:val="single"/>
          <w:lang w:val="en-US" w:eastAsia="ja-JP"/>
        </w:rPr>
        <w:t xml:space="preserve"> </w:t>
      </w:r>
      <w:r w:rsidRPr="00B87B42">
        <w:rPr>
          <w:rFonts w:hint="eastAsia"/>
          <w:i/>
          <w:lang w:val="en-US" w:eastAsia="ja-JP"/>
        </w:rPr>
        <w:t>ARCH] is being developed by Working Party 5D.]</w:t>
      </w:r>
    </w:p>
    <w:p w:rsidR="008B2F30" w:rsidRDefault="008B2F30" w:rsidP="008B2F30">
      <w:pPr>
        <w:pStyle w:val="Heading1"/>
        <w:rPr>
          <w:lang w:val="en-US" w:eastAsia="ja-JP"/>
        </w:rPr>
      </w:pPr>
      <w:r>
        <w:rPr>
          <w:lang w:val="en-US" w:eastAsia="ja-JP"/>
        </w:rPr>
        <w:t>1</w:t>
      </w:r>
      <w:r>
        <w:rPr>
          <w:rFonts w:hint="eastAsia"/>
          <w:lang w:val="en-US" w:eastAsia="ja-JP"/>
        </w:rPr>
        <w:tab/>
      </w:r>
      <w:r w:rsidRPr="005279EB">
        <w:rPr>
          <w:lang w:val="en-US" w:eastAsia="ja-JP"/>
        </w:rPr>
        <w:t xml:space="preserve">Cell structures for </w:t>
      </w:r>
      <w:r>
        <w:rPr>
          <w:lang w:val="en-US" w:eastAsia="ja-JP"/>
        </w:rPr>
        <w:t xml:space="preserve">different areas for </w:t>
      </w:r>
      <w:r w:rsidRPr="00F32D5E">
        <w:rPr>
          <w:lang w:val="en-US" w:eastAsia="ja-JP"/>
        </w:rPr>
        <w:t>IMT-Advanced network</w:t>
      </w:r>
    </w:p>
    <w:p w:rsidR="008B2F30" w:rsidRDefault="008B2F30" w:rsidP="008B2F30">
      <w:pPr>
        <w:rPr>
          <w:lang w:val="en-US" w:eastAsia="ja-JP"/>
        </w:rPr>
      </w:pPr>
      <w:r>
        <w:rPr>
          <w:rFonts w:hint="eastAsia"/>
          <w:lang w:val="en-US" w:eastAsia="ja-JP"/>
        </w:rPr>
        <w:t xml:space="preserve">According to Report ITU-R M.2292, </w:t>
      </w:r>
      <w:r>
        <w:rPr>
          <w:lang w:val="en-US" w:eastAsia="ja-JP"/>
        </w:rPr>
        <w:t>IMT-advanced network topology</w:t>
      </w:r>
      <w:r w:rsidRPr="00F94F69">
        <w:rPr>
          <w:lang w:val="en-US" w:eastAsia="ja-JP"/>
        </w:rPr>
        <w:t xml:space="preserve"> adopt</w:t>
      </w:r>
      <w:r>
        <w:rPr>
          <w:rFonts w:hint="eastAsia"/>
          <w:lang w:val="en-US" w:eastAsia="ja-JP"/>
        </w:rPr>
        <w:t>s</w:t>
      </w:r>
      <w:r w:rsidRPr="00F94F69">
        <w:rPr>
          <w:lang w:val="en-US" w:eastAsia="ja-JP"/>
        </w:rPr>
        <w:t xml:space="preserve"> </w:t>
      </w:r>
      <w:r>
        <w:rPr>
          <w:lang w:val="en-US" w:eastAsia="ja-JP"/>
        </w:rPr>
        <w:t>different</w:t>
      </w:r>
      <w:r>
        <w:rPr>
          <w:rFonts w:hint="eastAsia"/>
          <w:lang w:val="en-US" w:eastAsia="ja-JP"/>
        </w:rPr>
        <w:t xml:space="preserve"> cell sizes for the different areas (urban/suburban/rural) depending on the frequency bands as shown in the Table</w:t>
      </w:r>
      <w:r w:rsidRPr="00942679">
        <w:rPr>
          <w:rFonts w:hint="eastAsia"/>
          <w:lang w:val="en-US" w:eastAsia="ja-JP"/>
        </w:rPr>
        <w:t>s</w:t>
      </w:r>
      <w:r>
        <w:rPr>
          <w:lang w:val="en-US" w:eastAsia="ja-JP"/>
        </w:rPr>
        <w:t> </w:t>
      </w:r>
      <w:r>
        <w:rPr>
          <w:rFonts w:hint="eastAsia"/>
          <w:lang w:val="en-US" w:eastAsia="ja-JP"/>
        </w:rPr>
        <w:t>A-1, A-2 and A-3.</w:t>
      </w:r>
    </w:p>
    <w:p w:rsidR="008B2F30" w:rsidRDefault="008B2F30" w:rsidP="00FF650F">
      <w:pPr>
        <w:rPr>
          <w:lang w:val="en-US" w:eastAsia="ja-JP"/>
        </w:rPr>
      </w:pPr>
      <w:r>
        <w:rPr>
          <w:rFonts w:hint="eastAsia"/>
          <w:lang w:val="en-US" w:eastAsia="ja-JP"/>
        </w:rPr>
        <w:t>Therefore, i</w:t>
      </w:r>
      <w:r w:rsidRPr="00874CA8">
        <w:rPr>
          <w:lang w:val="en-US" w:eastAsia="ja-JP"/>
        </w:rPr>
        <w:t xml:space="preserve">t is required to deploy backhaul links to meet the cell structure requirements in </w:t>
      </w:r>
      <w:r>
        <w:rPr>
          <w:rFonts w:hint="eastAsia"/>
          <w:lang w:val="en-US" w:eastAsia="ja-JP"/>
        </w:rPr>
        <w:t xml:space="preserve">these </w:t>
      </w:r>
      <w:r w:rsidRPr="00874CA8">
        <w:rPr>
          <w:lang w:val="en-US" w:eastAsia="ja-JP"/>
        </w:rPr>
        <w:t>Tables for connections between “eNodeB</w:t>
      </w:r>
      <w:r>
        <w:rPr>
          <w:lang w:val="en-US" w:eastAsia="ja-JP"/>
        </w:rPr>
        <w:t>s</w:t>
      </w:r>
      <w:r w:rsidRPr="00874CA8">
        <w:rPr>
          <w:lang w:val="en-US" w:eastAsia="ja-JP"/>
        </w:rPr>
        <w:t>” (base stations) or for connections between “eNodeB” and the upper level node.</w:t>
      </w:r>
    </w:p>
    <w:p w:rsidR="008B2F30" w:rsidRDefault="008B2F30" w:rsidP="008B2F30">
      <w:pPr>
        <w:pStyle w:val="TableNo"/>
        <w:spacing w:before="240"/>
        <w:rPr>
          <w:lang w:eastAsia="ja-JP"/>
        </w:rPr>
      </w:pPr>
      <w:r w:rsidRPr="00D40C3C">
        <w:rPr>
          <w:lang w:eastAsia="ja-JP"/>
        </w:rPr>
        <w:t xml:space="preserve">Table </w:t>
      </w:r>
      <w:r>
        <w:rPr>
          <w:rFonts w:hint="eastAsia"/>
          <w:lang w:eastAsia="ja-JP"/>
        </w:rPr>
        <w:t>A-</w:t>
      </w:r>
      <w:r w:rsidRPr="00D40C3C">
        <w:rPr>
          <w:lang w:eastAsia="ja-JP"/>
        </w:rPr>
        <w:t>1</w:t>
      </w:r>
    </w:p>
    <w:p w:rsidR="008B2F30" w:rsidRPr="00D40C3C" w:rsidRDefault="008B2F30" w:rsidP="008B2F30">
      <w:pPr>
        <w:pStyle w:val="Tabletitle"/>
        <w:rPr>
          <w:highlight w:val="yellow"/>
          <w:lang w:eastAsia="ja-JP"/>
        </w:rPr>
      </w:pPr>
      <w:r>
        <w:t xml:space="preserve">Deployment-related parameters for </w:t>
      </w:r>
      <w:r>
        <w:rPr>
          <w:rFonts w:hint="eastAsia"/>
          <w:lang w:eastAsia="ja-JP"/>
        </w:rPr>
        <w:t xml:space="preserve">IMT </w:t>
      </w:r>
      <w:r>
        <w:t>bands below 1 GHz</w:t>
      </w:r>
      <w:r>
        <w:rPr>
          <w:rFonts w:hint="eastAsia"/>
          <w:lang w:eastAsia="ja-JP"/>
        </w:rPr>
        <w:br/>
      </w:r>
      <w:r w:rsidRPr="00F94F69">
        <w:rPr>
          <w:lang w:eastAsia="ja-JP"/>
        </w:rPr>
        <w:t>(according to Report ITU-R M.2292)</w:t>
      </w:r>
    </w:p>
    <w:tbl>
      <w:tblPr>
        <w:tblStyle w:val="TableGrid6"/>
        <w:tblW w:w="5152" w:type="dxa"/>
        <w:jc w:val="center"/>
        <w:tblLayout w:type="fixed"/>
        <w:tblLook w:val="04A0" w:firstRow="1" w:lastRow="0" w:firstColumn="1" w:lastColumn="0" w:noHBand="0" w:noVBand="1"/>
      </w:tblPr>
      <w:tblGrid>
        <w:gridCol w:w="1373"/>
        <w:gridCol w:w="1369"/>
        <w:gridCol w:w="2410"/>
      </w:tblGrid>
      <w:tr w:rsidR="008B2F30" w:rsidRPr="00D40C3C" w:rsidTr="00101C36">
        <w:trPr>
          <w:cantSplit/>
          <w:trHeight w:val="20"/>
          <w:tblHeader/>
          <w:jc w:val="center"/>
        </w:trPr>
        <w:tc>
          <w:tcPr>
            <w:tcW w:w="1373" w:type="dxa"/>
            <w:tcBorders>
              <w:top w:val="single" w:sz="4" w:space="0" w:color="auto"/>
              <w:left w:val="single" w:sz="4" w:space="0" w:color="auto"/>
              <w:bottom w:val="single" w:sz="4" w:space="0" w:color="auto"/>
              <w:right w:val="single" w:sz="4" w:space="0" w:color="auto"/>
            </w:tcBorders>
            <w:vAlign w:val="center"/>
          </w:tcPr>
          <w:p w:rsidR="008B2F30" w:rsidRPr="00836497" w:rsidRDefault="008B2F30" w:rsidP="00101C36">
            <w:pPr>
              <w:pStyle w:val="TableHead0"/>
              <w:spacing w:before="40" w:after="40" w:line="240" w:lineRule="exact"/>
              <w:rPr>
                <w:sz w:val="20"/>
                <w:lang w:eastAsia="ja-JP"/>
              </w:rPr>
            </w:pPr>
          </w:p>
        </w:tc>
        <w:tc>
          <w:tcPr>
            <w:tcW w:w="3779" w:type="dxa"/>
            <w:gridSpan w:val="2"/>
            <w:tcBorders>
              <w:top w:val="single" w:sz="4" w:space="0" w:color="auto"/>
              <w:left w:val="single" w:sz="4" w:space="0" w:color="auto"/>
              <w:bottom w:val="single" w:sz="4" w:space="0" w:color="auto"/>
              <w:right w:val="single" w:sz="4" w:space="0" w:color="auto"/>
            </w:tcBorders>
            <w:vAlign w:val="center"/>
          </w:tcPr>
          <w:p w:rsidR="008B2F30" w:rsidRPr="00836497" w:rsidRDefault="008B2F30" w:rsidP="00101C36">
            <w:pPr>
              <w:pStyle w:val="TableHead0"/>
              <w:spacing w:before="40" w:after="40" w:line="240" w:lineRule="exact"/>
              <w:rPr>
                <w:sz w:val="20"/>
                <w:lang w:eastAsia="ja-JP"/>
              </w:rPr>
            </w:pPr>
            <w:r w:rsidRPr="00F94F69">
              <w:rPr>
                <w:sz w:val="20"/>
                <w:lang w:eastAsia="ja-JP"/>
              </w:rPr>
              <w:t>Cell radius of Macro cells</w:t>
            </w:r>
          </w:p>
        </w:tc>
      </w:tr>
      <w:tr w:rsidR="008B2F30" w:rsidRPr="00D40C3C" w:rsidTr="00101C36">
        <w:trPr>
          <w:cantSplit/>
          <w:trHeight w:val="20"/>
          <w:tblHeader/>
          <w:jc w:val="center"/>
        </w:trPr>
        <w:tc>
          <w:tcPr>
            <w:tcW w:w="1373" w:type="dxa"/>
            <w:tcBorders>
              <w:top w:val="single" w:sz="4" w:space="0" w:color="auto"/>
              <w:left w:val="single" w:sz="4" w:space="0" w:color="auto"/>
              <w:bottom w:val="single" w:sz="4" w:space="0" w:color="auto"/>
              <w:right w:val="single" w:sz="4" w:space="0" w:color="auto"/>
            </w:tcBorders>
            <w:vAlign w:val="center"/>
          </w:tcPr>
          <w:p w:rsidR="008B2F30" w:rsidRPr="00836497" w:rsidRDefault="008B2F30" w:rsidP="00101C36">
            <w:pPr>
              <w:pStyle w:val="TableHead0"/>
              <w:spacing w:before="40" w:after="40" w:line="240" w:lineRule="exact"/>
              <w:rPr>
                <w:sz w:val="20"/>
              </w:rPr>
            </w:pPr>
            <w:r>
              <w:rPr>
                <w:rFonts w:hint="eastAsia"/>
                <w:sz w:val="20"/>
                <w:lang w:eastAsia="ja-JP"/>
              </w:rPr>
              <w:t>Frequency</w:t>
            </w:r>
          </w:p>
        </w:tc>
        <w:tc>
          <w:tcPr>
            <w:tcW w:w="1369" w:type="dxa"/>
            <w:tcBorders>
              <w:top w:val="single" w:sz="4" w:space="0" w:color="auto"/>
              <w:left w:val="single" w:sz="4" w:space="0" w:color="auto"/>
              <w:bottom w:val="single" w:sz="4" w:space="0" w:color="auto"/>
              <w:right w:val="single" w:sz="4" w:space="0" w:color="auto"/>
            </w:tcBorders>
            <w:vAlign w:val="center"/>
            <w:hideMark/>
          </w:tcPr>
          <w:p w:rsidR="008B2F30" w:rsidRPr="00836497" w:rsidRDefault="008B2F30" w:rsidP="00101C36">
            <w:pPr>
              <w:pStyle w:val="TableHead0"/>
              <w:spacing w:before="40" w:after="40" w:line="240" w:lineRule="exact"/>
              <w:rPr>
                <w:sz w:val="20"/>
                <w:lang w:eastAsia="ja-JP"/>
              </w:rPr>
            </w:pPr>
            <w:r>
              <w:rPr>
                <w:rFonts w:hint="eastAsia"/>
                <w:sz w:val="20"/>
                <w:lang w:eastAsia="ja-JP"/>
              </w:rPr>
              <w:t>Macro rural</w:t>
            </w:r>
          </w:p>
        </w:tc>
        <w:tc>
          <w:tcPr>
            <w:tcW w:w="2410" w:type="dxa"/>
            <w:tcBorders>
              <w:top w:val="single" w:sz="4" w:space="0" w:color="auto"/>
              <w:left w:val="single" w:sz="4" w:space="0" w:color="auto"/>
              <w:bottom w:val="single" w:sz="4" w:space="0" w:color="auto"/>
              <w:right w:val="single" w:sz="4" w:space="0" w:color="auto"/>
            </w:tcBorders>
            <w:vAlign w:val="center"/>
            <w:hideMark/>
          </w:tcPr>
          <w:p w:rsidR="008B2F30" w:rsidRPr="00836497" w:rsidRDefault="008B2F30" w:rsidP="00101C36">
            <w:pPr>
              <w:pStyle w:val="TableHead0"/>
              <w:spacing w:before="40" w:after="40" w:line="240" w:lineRule="exact"/>
              <w:rPr>
                <w:sz w:val="20"/>
                <w:lang w:eastAsia="ja-JP"/>
              </w:rPr>
            </w:pPr>
            <w:r w:rsidRPr="00F94F69">
              <w:rPr>
                <w:sz w:val="20"/>
              </w:rPr>
              <w:t>Macro urban/suburban</w:t>
            </w:r>
          </w:p>
        </w:tc>
      </w:tr>
      <w:tr w:rsidR="008B2F30" w:rsidRPr="00DB38C4" w:rsidTr="00101C36">
        <w:trPr>
          <w:cantSplit/>
          <w:trHeight w:val="20"/>
          <w:jc w:val="center"/>
        </w:trPr>
        <w:tc>
          <w:tcPr>
            <w:tcW w:w="1373" w:type="dxa"/>
            <w:tcBorders>
              <w:top w:val="single" w:sz="4" w:space="0" w:color="auto"/>
              <w:left w:val="single" w:sz="4" w:space="0" w:color="auto"/>
              <w:bottom w:val="single" w:sz="4" w:space="0" w:color="auto"/>
              <w:right w:val="single" w:sz="4" w:space="0" w:color="auto"/>
            </w:tcBorders>
            <w:vAlign w:val="center"/>
          </w:tcPr>
          <w:p w:rsidR="008B2F30" w:rsidRPr="00F94F69" w:rsidRDefault="008B2F30" w:rsidP="00101C36">
            <w:pPr>
              <w:pStyle w:val="TableText0"/>
              <w:spacing w:beforeLines="50" w:before="120" w:after="40" w:line="240" w:lineRule="exact"/>
              <w:jc w:val="center"/>
              <w:rPr>
                <w:rFonts w:eastAsiaTheme="minorEastAsia"/>
                <w:sz w:val="20"/>
              </w:rPr>
            </w:pPr>
            <w:r>
              <w:rPr>
                <w:rFonts w:eastAsiaTheme="minorEastAsia" w:hint="eastAsia"/>
                <w:sz w:val="20"/>
              </w:rPr>
              <w:t>&gt; 1</w:t>
            </w:r>
            <w:r>
              <w:rPr>
                <w:rFonts w:eastAsiaTheme="minorEastAsia"/>
                <w:sz w:val="20"/>
              </w:rPr>
              <w:t xml:space="preserve"> </w:t>
            </w:r>
            <w:r>
              <w:rPr>
                <w:rFonts w:eastAsiaTheme="minorEastAsia" w:hint="eastAsia"/>
                <w:sz w:val="20"/>
              </w:rPr>
              <w:t>GHz</w:t>
            </w:r>
          </w:p>
        </w:tc>
        <w:tc>
          <w:tcPr>
            <w:tcW w:w="1369" w:type="dxa"/>
            <w:tcBorders>
              <w:top w:val="single" w:sz="4" w:space="0" w:color="auto"/>
              <w:left w:val="single" w:sz="4" w:space="0" w:color="auto"/>
              <w:bottom w:val="single" w:sz="4" w:space="0" w:color="auto"/>
              <w:right w:val="single" w:sz="4" w:space="0" w:color="auto"/>
            </w:tcBorders>
            <w:vAlign w:val="center"/>
            <w:hideMark/>
          </w:tcPr>
          <w:p w:rsidR="008B2F30" w:rsidRPr="00836497" w:rsidRDefault="008B2F30" w:rsidP="00101C36">
            <w:pPr>
              <w:pStyle w:val="TableText0"/>
              <w:spacing w:beforeLines="50" w:before="120" w:after="40" w:line="240" w:lineRule="exact"/>
              <w:jc w:val="center"/>
              <w:rPr>
                <w:rFonts w:eastAsiaTheme="minorEastAsia"/>
                <w:sz w:val="20"/>
              </w:rPr>
            </w:pPr>
            <w:r w:rsidRPr="00F94F69">
              <w:rPr>
                <w:sz w:val="20"/>
              </w:rPr>
              <w:t>&gt; 5 km</w:t>
            </w:r>
          </w:p>
        </w:tc>
        <w:tc>
          <w:tcPr>
            <w:tcW w:w="2410" w:type="dxa"/>
            <w:tcBorders>
              <w:top w:val="single" w:sz="4" w:space="0" w:color="auto"/>
              <w:left w:val="single" w:sz="4" w:space="0" w:color="auto"/>
              <w:bottom w:val="single" w:sz="4" w:space="0" w:color="auto"/>
              <w:right w:val="single" w:sz="4" w:space="0" w:color="auto"/>
            </w:tcBorders>
            <w:vAlign w:val="center"/>
            <w:hideMark/>
          </w:tcPr>
          <w:p w:rsidR="008B2F30" w:rsidRPr="00836497" w:rsidRDefault="008B2F30" w:rsidP="00101C36">
            <w:pPr>
              <w:pStyle w:val="TableText0"/>
              <w:spacing w:beforeLines="50" w:before="120" w:after="40" w:line="240" w:lineRule="exact"/>
              <w:jc w:val="center"/>
              <w:rPr>
                <w:rFonts w:eastAsiaTheme="minorEastAsia"/>
                <w:sz w:val="20"/>
              </w:rPr>
            </w:pPr>
            <w:r w:rsidRPr="00F94F69">
              <w:rPr>
                <w:sz w:val="20"/>
              </w:rPr>
              <w:t>0.5-5 km</w:t>
            </w:r>
          </w:p>
        </w:tc>
      </w:tr>
    </w:tbl>
    <w:p w:rsidR="008B2F30" w:rsidRDefault="008B2F30" w:rsidP="00101C36">
      <w:pPr>
        <w:pStyle w:val="TableNo"/>
        <w:spacing w:before="360"/>
        <w:rPr>
          <w:lang w:eastAsia="ja-JP"/>
        </w:rPr>
      </w:pPr>
      <w:r w:rsidRPr="00D40C3C">
        <w:t xml:space="preserve">Table </w:t>
      </w:r>
      <w:r>
        <w:rPr>
          <w:rFonts w:hint="eastAsia"/>
          <w:lang w:eastAsia="ja-JP"/>
        </w:rPr>
        <w:t>A-</w:t>
      </w:r>
      <w:r w:rsidRPr="00D40C3C">
        <w:rPr>
          <w:lang w:eastAsia="ja-JP"/>
        </w:rPr>
        <w:t>2</w:t>
      </w:r>
    </w:p>
    <w:p w:rsidR="008B2F30" w:rsidRPr="00836497" w:rsidRDefault="008B2F30" w:rsidP="008B2F30">
      <w:pPr>
        <w:pStyle w:val="Tabletitle"/>
        <w:rPr>
          <w:lang w:eastAsia="ja-JP"/>
        </w:rPr>
      </w:pPr>
      <w:r>
        <w:t xml:space="preserve">Deployment-related parameters for </w:t>
      </w:r>
      <w:r>
        <w:rPr>
          <w:rFonts w:hint="eastAsia"/>
          <w:lang w:eastAsia="ja-JP"/>
        </w:rPr>
        <w:t xml:space="preserve">IMT </w:t>
      </w:r>
      <w:r>
        <w:t>bands between 1 and 3 GHz</w:t>
      </w:r>
      <w:r>
        <w:rPr>
          <w:rFonts w:hint="eastAsia"/>
          <w:lang w:eastAsia="ja-JP"/>
        </w:rPr>
        <w:br/>
      </w:r>
      <w:r w:rsidRPr="00F94F69">
        <w:rPr>
          <w:lang w:eastAsia="ja-JP"/>
        </w:rPr>
        <w:t>(according to Report ITU-R M.2292)</w:t>
      </w:r>
    </w:p>
    <w:tbl>
      <w:tblPr>
        <w:tblStyle w:val="TableGrid6"/>
        <w:tblW w:w="9263" w:type="dxa"/>
        <w:jc w:val="center"/>
        <w:tblLayout w:type="fixed"/>
        <w:tblLook w:val="04A0" w:firstRow="1" w:lastRow="0" w:firstColumn="1" w:lastColumn="0" w:noHBand="0" w:noVBand="1"/>
      </w:tblPr>
      <w:tblGrid>
        <w:gridCol w:w="1373"/>
        <w:gridCol w:w="992"/>
        <w:gridCol w:w="1276"/>
        <w:gridCol w:w="1275"/>
        <w:gridCol w:w="2410"/>
        <w:gridCol w:w="1937"/>
      </w:tblGrid>
      <w:tr w:rsidR="008B2F30" w:rsidRPr="00836497" w:rsidTr="00101C36">
        <w:trPr>
          <w:cantSplit/>
          <w:trHeight w:val="20"/>
          <w:tblHeader/>
          <w:jc w:val="center"/>
        </w:trPr>
        <w:tc>
          <w:tcPr>
            <w:tcW w:w="1373" w:type="dxa"/>
            <w:tcBorders>
              <w:top w:val="single" w:sz="4" w:space="0" w:color="auto"/>
              <w:left w:val="single" w:sz="4" w:space="0" w:color="auto"/>
              <w:bottom w:val="single" w:sz="4" w:space="0" w:color="auto"/>
              <w:right w:val="single" w:sz="4" w:space="0" w:color="auto"/>
            </w:tcBorders>
            <w:vAlign w:val="center"/>
          </w:tcPr>
          <w:p w:rsidR="008B2F30" w:rsidRPr="00836497" w:rsidRDefault="008B2F30" w:rsidP="00101C36">
            <w:pPr>
              <w:pStyle w:val="TableHead0"/>
              <w:spacing w:before="40" w:after="40" w:line="240" w:lineRule="exact"/>
              <w:rPr>
                <w:sz w:val="20"/>
                <w:lang w:eastAsia="ja-JP"/>
              </w:rPr>
            </w:pPr>
          </w:p>
        </w:tc>
        <w:tc>
          <w:tcPr>
            <w:tcW w:w="3543" w:type="dxa"/>
            <w:gridSpan w:val="3"/>
            <w:tcBorders>
              <w:top w:val="single" w:sz="4" w:space="0" w:color="auto"/>
              <w:left w:val="single" w:sz="4" w:space="0" w:color="auto"/>
              <w:bottom w:val="single" w:sz="4" w:space="0" w:color="auto"/>
              <w:right w:val="single" w:sz="4" w:space="0" w:color="auto"/>
            </w:tcBorders>
            <w:vAlign w:val="center"/>
          </w:tcPr>
          <w:p w:rsidR="008B2F30" w:rsidRPr="00836497" w:rsidRDefault="008B2F30" w:rsidP="00101C36">
            <w:pPr>
              <w:pStyle w:val="TableHead0"/>
              <w:spacing w:before="40" w:after="40" w:line="240" w:lineRule="exact"/>
              <w:rPr>
                <w:sz w:val="20"/>
                <w:lang w:eastAsia="ja-JP"/>
              </w:rPr>
            </w:pPr>
            <w:r w:rsidRPr="00F94F69">
              <w:rPr>
                <w:sz w:val="20"/>
                <w:lang w:eastAsia="ja-JP"/>
              </w:rPr>
              <w:t>Cell radius of Macro cells</w:t>
            </w:r>
          </w:p>
        </w:tc>
        <w:tc>
          <w:tcPr>
            <w:tcW w:w="4347" w:type="dxa"/>
            <w:gridSpan w:val="2"/>
            <w:tcBorders>
              <w:top w:val="single" w:sz="4" w:space="0" w:color="auto"/>
              <w:left w:val="single" w:sz="4" w:space="0" w:color="auto"/>
              <w:bottom w:val="single" w:sz="4" w:space="0" w:color="auto"/>
              <w:right w:val="single" w:sz="4" w:space="0" w:color="auto"/>
            </w:tcBorders>
            <w:vAlign w:val="center"/>
          </w:tcPr>
          <w:p w:rsidR="008B2F30" w:rsidRPr="00836497" w:rsidRDefault="008B2F30" w:rsidP="00101C36">
            <w:pPr>
              <w:pStyle w:val="TableHead0"/>
              <w:spacing w:before="40" w:after="40" w:line="240" w:lineRule="exact"/>
              <w:rPr>
                <w:sz w:val="20"/>
                <w:lang w:eastAsia="ja-JP"/>
              </w:rPr>
            </w:pPr>
            <w:r w:rsidRPr="00F94F69">
              <w:rPr>
                <w:sz w:val="20"/>
                <w:lang w:eastAsia="ja-JP"/>
              </w:rPr>
              <w:t>Deployment density of Small cells within a macro cell</w:t>
            </w:r>
          </w:p>
        </w:tc>
      </w:tr>
      <w:tr w:rsidR="008B2F30" w:rsidRPr="00836497" w:rsidTr="00101C36">
        <w:trPr>
          <w:cantSplit/>
          <w:trHeight w:val="20"/>
          <w:tblHeader/>
          <w:jc w:val="center"/>
        </w:trPr>
        <w:tc>
          <w:tcPr>
            <w:tcW w:w="1373" w:type="dxa"/>
            <w:tcBorders>
              <w:top w:val="single" w:sz="4" w:space="0" w:color="auto"/>
              <w:left w:val="single" w:sz="4" w:space="0" w:color="auto"/>
              <w:bottom w:val="single" w:sz="4" w:space="0" w:color="auto"/>
              <w:right w:val="single" w:sz="4" w:space="0" w:color="auto"/>
            </w:tcBorders>
            <w:vAlign w:val="center"/>
          </w:tcPr>
          <w:p w:rsidR="008B2F30" w:rsidRPr="00836497" w:rsidRDefault="008B2F30" w:rsidP="00101C36">
            <w:pPr>
              <w:pStyle w:val="TableHead0"/>
              <w:spacing w:before="40" w:after="40" w:line="240" w:lineRule="exact"/>
              <w:rPr>
                <w:sz w:val="20"/>
              </w:rPr>
            </w:pPr>
            <w:r>
              <w:rPr>
                <w:rFonts w:hint="eastAsia"/>
                <w:sz w:val="20"/>
                <w:lang w:eastAsia="ja-JP"/>
              </w:rPr>
              <w:t>Frequency</w:t>
            </w:r>
          </w:p>
        </w:tc>
        <w:tc>
          <w:tcPr>
            <w:tcW w:w="992" w:type="dxa"/>
            <w:tcBorders>
              <w:top w:val="single" w:sz="4" w:space="0" w:color="auto"/>
              <w:left w:val="single" w:sz="4" w:space="0" w:color="auto"/>
              <w:bottom w:val="single" w:sz="4" w:space="0" w:color="auto"/>
              <w:right w:val="single" w:sz="4" w:space="0" w:color="auto"/>
            </w:tcBorders>
            <w:vAlign w:val="center"/>
            <w:hideMark/>
          </w:tcPr>
          <w:p w:rsidR="008B2F30" w:rsidRPr="00836497" w:rsidRDefault="008B2F30" w:rsidP="00101C36">
            <w:pPr>
              <w:pStyle w:val="TableHead0"/>
              <w:spacing w:before="40" w:after="40" w:line="240" w:lineRule="exact"/>
              <w:rPr>
                <w:sz w:val="20"/>
              </w:rPr>
            </w:pPr>
            <w:r>
              <w:rPr>
                <w:rFonts w:hint="eastAsia"/>
                <w:sz w:val="20"/>
                <w:lang w:eastAsia="ja-JP"/>
              </w:rPr>
              <w:t>Macro rural</w:t>
            </w:r>
          </w:p>
        </w:tc>
        <w:tc>
          <w:tcPr>
            <w:tcW w:w="1276" w:type="dxa"/>
            <w:tcBorders>
              <w:top w:val="single" w:sz="4" w:space="0" w:color="auto"/>
              <w:left w:val="single" w:sz="4" w:space="0" w:color="auto"/>
              <w:bottom w:val="single" w:sz="4" w:space="0" w:color="auto"/>
              <w:right w:val="single" w:sz="4" w:space="0" w:color="auto"/>
            </w:tcBorders>
            <w:vAlign w:val="center"/>
            <w:hideMark/>
          </w:tcPr>
          <w:p w:rsidR="008B2F30" w:rsidRPr="00836497" w:rsidRDefault="008B2F30" w:rsidP="00101C36">
            <w:pPr>
              <w:pStyle w:val="TableHead0"/>
              <w:spacing w:before="40" w:after="40" w:line="240" w:lineRule="exact"/>
              <w:rPr>
                <w:sz w:val="20"/>
              </w:rPr>
            </w:pPr>
            <w:r w:rsidRPr="00F94F69">
              <w:rPr>
                <w:sz w:val="20"/>
              </w:rPr>
              <w:t>Macro suburban</w:t>
            </w:r>
          </w:p>
        </w:tc>
        <w:tc>
          <w:tcPr>
            <w:tcW w:w="1275" w:type="dxa"/>
            <w:tcBorders>
              <w:top w:val="single" w:sz="4" w:space="0" w:color="auto"/>
              <w:left w:val="single" w:sz="4" w:space="0" w:color="auto"/>
              <w:bottom w:val="single" w:sz="4" w:space="0" w:color="auto"/>
              <w:right w:val="single" w:sz="4" w:space="0" w:color="auto"/>
            </w:tcBorders>
            <w:vAlign w:val="center"/>
          </w:tcPr>
          <w:p w:rsidR="008B2F30" w:rsidRPr="00836497" w:rsidRDefault="008B2F30" w:rsidP="00101C36">
            <w:pPr>
              <w:pStyle w:val="TableHead0"/>
              <w:spacing w:before="40" w:after="40" w:line="240" w:lineRule="exact"/>
              <w:rPr>
                <w:sz w:val="20"/>
              </w:rPr>
            </w:pPr>
            <w:r w:rsidRPr="00F94F69">
              <w:rPr>
                <w:sz w:val="20"/>
              </w:rPr>
              <w:t>Macro</w:t>
            </w:r>
            <w:r>
              <w:rPr>
                <w:rFonts w:hint="eastAsia"/>
                <w:sz w:val="20"/>
                <w:lang w:eastAsia="ja-JP"/>
              </w:rPr>
              <w:t xml:space="preserve"> </w:t>
            </w:r>
            <w:r w:rsidRPr="00F94F69">
              <w:rPr>
                <w:sz w:val="20"/>
              </w:rPr>
              <w:t>urban</w:t>
            </w:r>
          </w:p>
        </w:tc>
        <w:tc>
          <w:tcPr>
            <w:tcW w:w="2410" w:type="dxa"/>
            <w:tcBorders>
              <w:top w:val="single" w:sz="4" w:space="0" w:color="auto"/>
              <w:left w:val="single" w:sz="4" w:space="0" w:color="auto"/>
              <w:bottom w:val="single" w:sz="4" w:space="0" w:color="auto"/>
              <w:right w:val="single" w:sz="4" w:space="0" w:color="auto"/>
            </w:tcBorders>
            <w:vAlign w:val="center"/>
            <w:hideMark/>
          </w:tcPr>
          <w:p w:rsidR="008B2F30" w:rsidRPr="00836497" w:rsidRDefault="008B2F30" w:rsidP="00101C36">
            <w:pPr>
              <w:pStyle w:val="TableHead0"/>
              <w:spacing w:before="40" w:after="40" w:line="240" w:lineRule="exact"/>
              <w:rPr>
                <w:sz w:val="20"/>
                <w:lang w:eastAsia="ja-JP"/>
              </w:rPr>
            </w:pPr>
            <w:r w:rsidRPr="00F94F69">
              <w:rPr>
                <w:sz w:val="20"/>
              </w:rPr>
              <w:t>Small cell outdoor</w:t>
            </w:r>
          </w:p>
        </w:tc>
        <w:tc>
          <w:tcPr>
            <w:tcW w:w="1937" w:type="dxa"/>
            <w:tcBorders>
              <w:top w:val="single" w:sz="4" w:space="0" w:color="auto"/>
              <w:left w:val="single" w:sz="4" w:space="0" w:color="auto"/>
              <w:bottom w:val="single" w:sz="4" w:space="0" w:color="auto"/>
              <w:right w:val="single" w:sz="4" w:space="0" w:color="auto"/>
            </w:tcBorders>
            <w:vAlign w:val="center"/>
            <w:hideMark/>
          </w:tcPr>
          <w:p w:rsidR="008B2F30" w:rsidRPr="00836497" w:rsidRDefault="008B2F30" w:rsidP="00101C36">
            <w:pPr>
              <w:pStyle w:val="TableHead0"/>
              <w:spacing w:before="40" w:after="40" w:line="240" w:lineRule="exact"/>
              <w:rPr>
                <w:sz w:val="20"/>
              </w:rPr>
            </w:pPr>
            <w:r w:rsidRPr="00F94F69">
              <w:rPr>
                <w:sz w:val="20"/>
              </w:rPr>
              <w:t>Small cell indoor</w:t>
            </w:r>
          </w:p>
        </w:tc>
      </w:tr>
      <w:tr w:rsidR="008B2F30" w:rsidRPr="00836497" w:rsidTr="00101C36">
        <w:trPr>
          <w:cantSplit/>
          <w:trHeight w:val="20"/>
          <w:jc w:val="center"/>
        </w:trPr>
        <w:tc>
          <w:tcPr>
            <w:tcW w:w="1373" w:type="dxa"/>
            <w:tcBorders>
              <w:top w:val="single" w:sz="4" w:space="0" w:color="auto"/>
              <w:left w:val="single" w:sz="4" w:space="0" w:color="auto"/>
              <w:bottom w:val="single" w:sz="4" w:space="0" w:color="auto"/>
              <w:right w:val="single" w:sz="4" w:space="0" w:color="auto"/>
            </w:tcBorders>
            <w:vAlign w:val="center"/>
          </w:tcPr>
          <w:p w:rsidR="008B2F30" w:rsidRPr="00836497" w:rsidRDefault="008B2F30" w:rsidP="00101C36">
            <w:pPr>
              <w:pStyle w:val="TableText0"/>
              <w:spacing w:beforeLines="50" w:before="120" w:after="40" w:line="240" w:lineRule="exact"/>
              <w:jc w:val="center"/>
              <w:rPr>
                <w:sz w:val="20"/>
              </w:rPr>
            </w:pPr>
            <w:r w:rsidRPr="00240904">
              <w:rPr>
                <w:sz w:val="20"/>
              </w:rPr>
              <w:t>1 to 2 GHz</w:t>
            </w:r>
          </w:p>
        </w:tc>
        <w:tc>
          <w:tcPr>
            <w:tcW w:w="992" w:type="dxa"/>
            <w:tcBorders>
              <w:top w:val="single" w:sz="4" w:space="0" w:color="auto"/>
              <w:left w:val="single" w:sz="4" w:space="0" w:color="auto"/>
              <w:bottom w:val="single" w:sz="4" w:space="0" w:color="auto"/>
              <w:right w:val="single" w:sz="4" w:space="0" w:color="auto"/>
            </w:tcBorders>
            <w:vAlign w:val="center"/>
            <w:hideMark/>
          </w:tcPr>
          <w:p w:rsidR="008B2F30" w:rsidRPr="00836497" w:rsidRDefault="008B2F30" w:rsidP="00101C36">
            <w:pPr>
              <w:pStyle w:val="TableText0"/>
              <w:spacing w:beforeLines="50" w:before="120" w:after="40" w:line="240" w:lineRule="exact"/>
              <w:jc w:val="center"/>
              <w:rPr>
                <w:rFonts w:eastAsiaTheme="minorEastAsia"/>
                <w:sz w:val="20"/>
              </w:rPr>
            </w:pPr>
            <w:r w:rsidRPr="00240904">
              <w:rPr>
                <w:sz w:val="20"/>
              </w:rPr>
              <w:t>&gt; 3 km</w:t>
            </w:r>
          </w:p>
        </w:tc>
        <w:tc>
          <w:tcPr>
            <w:tcW w:w="1276" w:type="dxa"/>
            <w:tcBorders>
              <w:top w:val="single" w:sz="4" w:space="0" w:color="auto"/>
              <w:left w:val="single" w:sz="4" w:space="0" w:color="auto"/>
              <w:bottom w:val="single" w:sz="4" w:space="0" w:color="auto"/>
              <w:right w:val="single" w:sz="4" w:space="0" w:color="auto"/>
            </w:tcBorders>
            <w:vAlign w:val="center"/>
            <w:hideMark/>
          </w:tcPr>
          <w:p w:rsidR="008B2F30" w:rsidRPr="00836497" w:rsidRDefault="008B2F30" w:rsidP="00101C36">
            <w:pPr>
              <w:pStyle w:val="TableText0"/>
              <w:spacing w:beforeLines="50" w:before="120" w:after="40" w:line="240" w:lineRule="exact"/>
              <w:jc w:val="center"/>
              <w:rPr>
                <w:rFonts w:eastAsiaTheme="minorEastAsia"/>
                <w:sz w:val="20"/>
              </w:rPr>
            </w:pPr>
            <w:r w:rsidRPr="00240904">
              <w:rPr>
                <w:sz w:val="20"/>
              </w:rPr>
              <w:t>0.5-3 km</w:t>
            </w:r>
          </w:p>
        </w:tc>
        <w:tc>
          <w:tcPr>
            <w:tcW w:w="1275" w:type="dxa"/>
            <w:tcBorders>
              <w:top w:val="single" w:sz="4" w:space="0" w:color="auto"/>
              <w:left w:val="single" w:sz="4" w:space="0" w:color="auto"/>
              <w:bottom w:val="single" w:sz="4" w:space="0" w:color="auto"/>
              <w:right w:val="single" w:sz="4" w:space="0" w:color="auto"/>
            </w:tcBorders>
            <w:vAlign w:val="center"/>
          </w:tcPr>
          <w:p w:rsidR="008B2F30" w:rsidRPr="00836497" w:rsidRDefault="008B2F30" w:rsidP="00101C36">
            <w:pPr>
              <w:pStyle w:val="TableText0"/>
              <w:spacing w:beforeLines="50" w:before="120" w:after="40" w:line="240" w:lineRule="exact"/>
              <w:jc w:val="center"/>
              <w:rPr>
                <w:rFonts w:eastAsiaTheme="minorEastAsia"/>
                <w:sz w:val="20"/>
              </w:rPr>
            </w:pPr>
            <w:r w:rsidRPr="00874CA8">
              <w:rPr>
                <w:sz w:val="20"/>
              </w:rPr>
              <w:t>0.25-1 km</w:t>
            </w:r>
          </w:p>
        </w:tc>
        <w:tc>
          <w:tcPr>
            <w:tcW w:w="2410" w:type="dxa"/>
            <w:tcBorders>
              <w:top w:val="single" w:sz="4" w:space="0" w:color="auto"/>
              <w:left w:val="single" w:sz="4" w:space="0" w:color="auto"/>
              <w:bottom w:val="single" w:sz="4" w:space="0" w:color="auto"/>
              <w:right w:val="single" w:sz="4" w:space="0" w:color="auto"/>
            </w:tcBorders>
            <w:vAlign w:val="center"/>
            <w:hideMark/>
          </w:tcPr>
          <w:p w:rsidR="008B2F30" w:rsidRPr="00874CA8" w:rsidRDefault="008B2F30" w:rsidP="00101C36">
            <w:pPr>
              <w:pStyle w:val="TableText0"/>
              <w:keepLines/>
              <w:spacing w:before="40" w:after="40" w:line="240" w:lineRule="exact"/>
              <w:jc w:val="center"/>
              <w:rPr>
                <w:rFonts w:cs="Times New Roman"/>
                <w:sz w:val="20"/>
                <w:lang w:val="it-IT"/>
              </w:rPr>
            </w:pPr>
            <w:r w:rsidRPr="00874CA8">
              <w:rPr>
                <w:rFonts w:cs="Times New Roman"/>
                <w:sz w:val="20"/>
                <w:lang w:val="it-IT"/>
              </w:rPr>
              <w:t>1-3 per Macro urban</w:t>
            </w:r>
          </w:p>
          <w:p w:rsidR="008B2F30" w:rsidRPr="00874CA8" w:rsidRDefault="008B2F30" w:rsidP="00101C36">
            <w:pPr>
              <w:pStyle w:val="TableText0"/>
              <w:keepLines/>
              <w:spacing w:before="40" w:after="40" w:line="240" w:lineRule="exact"/>
              <w:jc w:val="center"/>
              <w:rPr>
                <w:rFonts w:eastAsiaTheme="minorEastAsia"/>
                <w:sz w:val="20"/>
                <w:lang w:val="it-IT"/>
              </w:rPr>
            </w:pPr>
            <w:r w:rsidRPr="00874CA8">
              <w:rPr>
                <w:rFonts w:cs="Times New Roman"/>
                <w:sz w:val="20"/>
                <w:lang w:val="it-IT"/>
              </w:rPr>
              <w:t>≤</w:t>
            </w:r>
            <w:r w:rsidRPr="00874CA8">
              <w:rPr>
                <w:rFonts w:eastAsiaTheme="minorEastAsia" w:cs="Times New Roman"/>
                <w:sz w:val="20"/>
                <w:lang w:val="it-IT"/>
              </w:rPr>
              <w:t xml:space="preserve"> 1 per Macro suburban</w:t>
            </w:r>
          </w:p>
        </w:tc>
        <w:tc>
          <w:tcPr>
            <w:tcW w:w="1937" w:type="dxa"/>
            <w:tcBorders>
              <w:top w:val="single" w:sz="4" w:space="0" w:color="auto"/>
              <w:left w:val="single" w:sz="4" w:space="0" w:color="auto"/>
              <w:bottom w:val="single" w:sz="4" w:space="0" w:color="auto"/>
              <w:right w:val="single" w:sz="4" w:space="0" w:color="auto"/>
            </w:tcBorders>
            <w:vAlign w:val="center"/>
            <w:hideMark/>
          </w:tcPr>
          <w:p w:rsidR="008B2F30" w:rsidRPr="00836497" w:rsidRDefault="00101C36" w:rsidP="00101C36">
            <w:pPr>
              <w:pStyle w:val="TableText0"/>
              <w:spacing w:before="40" w:after="40" w:line="240" w:lineRule="exact"/>
              <w:jc w:val="center"/>
              <w:rPr>
                <w:sz w:val="20"/>
              </w:rPr>
            </w:pPr>
            <w:r w:rsidRPr="00874CA8">
              <w:rPr>
                <w:color w:val="000000"/>
                <w:sz w:val="20"/>
                <w:lang w:val="en-US"/>
              </w:rPr>
              <w:t xml:space="preserve">Depending </w:t>
            </w:r>
            <w:r w:rsidR="008B2F30" w:rsidRPr="00874CA8">
              <w:rPr>
                <w:color w:val="000000"/>
                <w:sz w:val="20"/>
                <w:lang w:val="en-US"/>
              </w:rPr>
              <w:t>on indoor coverage capacity demand</w:t>
            </w:r>
          </w:p>
        </w:tc>
      </w:tr>
      <w:tr w:rsidR="008B2F30" w:rsidRPr="00DB38C4" w:rsidTr="00101C36">
        <w:trPr>
          <w:cantSplit/>
          <w:trHeight w:val="20"/>
          <w:jc w:val="center"/>
        </w:trPr>
        <w:tc>
          <w:tcPr>
            <w:tcW w:w="1373" w:type="dxa"/>
            <w:tcBorders>
              <w:top w:val="single" w:sz="4" w:space="0" w:color="auto"/>
              <w:left w:val="single" w:sz="4" w:space="0" w:color="auto"/>
              <w:bottom w:val="single" w:sz="4" w:space="0" w:color="auto"/>
              <w:right w:val="single" w:sz="4" w:space="0" w:color="auto"/>
            </w:tcBorders>
            <w:vAlign w:val="center"/>
          </w:tcPr>
          <w:p w:rsidR="008B2F30" w:rsidRPr="00836497" w:rsidRDefault="008B2F30" w:rsidP="00101C36">
            <w:pPr>
              <w:pStyle w:val="TableText0"/>
              <w:spacing w:beforeLines="50" w:before="120" w:after="40" w:line="240" w:lineRule="exact"/>
              <w:jc w:val="center"/>
              <w:rPr>
                <w:sz w:val="20"/>
              </w:rPr>
            </w:pPr>
            <w:r w:rsidRPr="00874CA8">
              <w:rPr>
                <w:sz w:val="20"/>
              </w:rPr>
              <w:t>2 to 3GHz</w:t>
            </w:r>
          </w:p>
        </w:tc>
        <w:tc>
          <w:tcPr>
            <w:tcW w:w="992" w:type="dxa"/>
            <w:tcBorders>
              <w:top w:val="single" w:sz="4" w:space="0" w:color="auto"/>
              <w:left w:val="single" w:sz="4" w:space="0" w:color="auto"/>
              <w:bottom w:val="single" w:sz="4" w:space="0" w:color="auto"/>
              <w:right w:val="single" w:sz="4" w:space="0" w:color="auto"/>
            </w:tcBorders>
            <w:vAlign w:val="center"/>
          </w:tcPr>
          <w:p w:rsidR="008B2F30" w:rsidRPr="00836497" w:rsidRDefault="008B2F30" w:rsidP="00101C36">
            <w:pPr>
              <w:pStyle w:val="TableText0"/>
              <w:spacing w:beforeLines="50" w:before="120" w:after="40" w:line="240" w:lineRule="exact"/>
              <w:jc w:val="center"/>
              <w:rPr>
                <w:rFonts w:eastAsiaTheme="minorEastAsia"/>
                <w:sz w:val="20"/>
              </w:rPr>
            </w:pPr>
            <w:r w:rsidRPr="00874CA8">
              <w:rPr>
                <w:sz w:val="20"/>
              </w:rPr>
              <w:t>&gt; 2 km</w:t>
            </w:r>
          </w:p>
        </w:tc>
        <w:tc>
          <w:tcPr>
            <w:tcW w:w="1276" w:type="dxa"/>
            <w:tcBorders>
              <w:top w:val="single" w:sz="4" w:space="0" w:color="auto"/>
              <w:left w:val="single" w:sz="4" w:space="0" w:color="auto"/>
              <w:bottom w:val="single" w:sz="4" w:space="0" w:color="auto"/>
              <w:right w:val="single" w:sz="4" w:space="0" w:color="auto"/>
            </w:tcBorders>
            <w:vAlign w:val="center"/>
          </w:tcPr>
          <w:p w:rsidR="008B2F30" w:rsidRPr="00836497" w:rsidRDefault="008B2F30" w:rsidP="00101C36">
            <w:pPr>
              <w:pStyle w:val="TableText0"/>
              <w:spacing w:beforeLines="50" w:before="120" w:after="40" w:line="240" w:lineRule="exact"/>
              <w:jc w:val="center"/>
              <w:rPr>
                <w:rFonts w:eastAsiaTheme="minorEastAsia"/>
                <w:sz w:val="20"/>
              </w:rPr>
            </w:pPr>
            <w:r w:rsidRPr="00874CA8">
              <w:rPr>
                <w:sz w:val="20"/>
              </w:rPr>
              <w:t>0.4-2.5 km</w:t>
            </w:r>
          </w:p>
        </w:tc>
        <w:tc>
          <w:tcPr>
            <w:tcW w:w="1275" w:type="dxa"/>
            <w:tcBorders>
              <w:top w:val="single" w:sz="4" w:space="0" w:color="auto"/>
              <w:left w:val="single" w:sz="4" w:space="0" w:color="auto"/>
              <w:bottom w:val="single" w:sz="4" w:space="0" w:color="auto"/>
              <w:right w:val="single" w:sz="4" w:space="0" w:color="auto"/>
            </w:tcBorders>
            <w:vAlign w:val="center"/>
          </w:tcPr>
          <w:p w:rsidR="008B2F30" w:rsidRPr="00836497" w:rsidRDefault="008B2F30" w:rsidP="00101C36">
            <w:pPr>
              <w:pStyle w:val="TableText0"/>
              <w:spacing w:beforeLines="50" w:before="120" w:after="40" w:line="240" w:lineRule="exact"/>
              <w:jc w:val="center"/>
              <w:rPr>
                <w:rFonts w:eastAsiaTheme="minorEastAsia"/>
                <w:sz w:val="20"/>
              </w:rPr>
            </w:pPr>
            <w:r w:rsidRPr="00874CA8">
              <w:rPr>
                <w:sz w:val="20"/>
              </w:rPr>
              <w:t>0.2-0.8 km</w:t>
            </w:r>
          </w:p>
        </w:tc>
        <w:tc>
          <w:tcPr>
            <w:tcW w:w="2410" w:type="dxa"/>
            <w:tcBorders>
              <w:top w:val="single" w:sz="4" w:space="0" w:color="auto"/>
              <w:left w:val="single" w:sz="4" w:space="0" w:color="auto"/>
              <w:bottom w:val="single" w:sz="4" w:space="0" w:color="auto"/>
              <w:right w:val="single" w:sz="4" w:space="0" w:color="auto"/>
            </w:tcBorders>
            <w:vAlign w:val="center"/>
          </w:tcPr>
          <w:p w:rsidR="008B2F30" w:rsidRPr="00874CA8" w:rsidRDefault="008B2F30" w:rsidP="00101C36">
            <w:pPr>
              <w:pStyle w:val="TableText0"/>
              <w:keepLines/>
              <w:spacing w:before="40" w:after="40" w:line="240" w:lineRule="exact"/>
              <w:jc w:val="center"/>
              <w:rPr>
                <w:sz w:val="20"/>
                <w:lang w:val="it-IT"/>
              </w:rPr>
            </w:pPr>
            <w:r w:rsidRPr="00874CA8">
              <w:rPr>
                <w:rFonts w:cs="Times New Roman"/>
                <w:sz w:val="20"/>
                <w:lang w:val="it-IT"/>
              </w:rPr>
              <w:t>1-3 per Macro urban</w:t>
            </w:r>
          </w:p>
          <w:p w:rsidR="008B2F30" w:rsidRPr="00836497" w:rsidRDefault="008B2F30" w:rsidP="00101C36">
            <w:pPr>
              <w:pStyle w:val="TableText0"/>
              <w:spacing w:before="40" w:after="40" w:line="240" w:lineRule="exact"/>
              <w:jc w:val="center"/>
              <w:rPr>
                <w:sz w:val="20"/>
                <w:lang w:val="it-IT"/>
              </w:rPr>
            </w:pPr>
            <w:r w:rsidRPr="00874CA8">
              <w:rPr>
                <w:rFonts w:cs="Times New Roman"/>
                <w:sz w:val="20"/>
                <w:lang w:val="it-IT"/>
              </w:rPr>
              <w:t>≤</w:t>
            </w:r>
            <w:r w:rsidRPr="00874CA8">
              <w:rPr>
                <w:rFonts w:eastAsiaTheme="minorEastAsia" w:cs="Times New Roman"/>
                <w:sz w:val="20"/>
                <w:lang w:val="it-IT"/>
              </w:rPr>
              <w:t xml:space="preserve"> 1 per Macro suburban</w:t>
            </w:r>
          </w:p>
        </w:tc>
        <w:tc>
          <w:tcPr>
            <w:tcW w:w="1937" w:type="dxa"/>
            <w:tcBorders>
              <w:top w:val="single" w:sz="4" w:space="0" w:color="auto"/>
              <w:left w:val="single" w:sz="4" w:space="0" w:color="auto"/>
              <w:bottom w:val="single" w:sz="4" w:space="0" w:color="auto"/>
              <w:right w:val="single" w:sz="4" w:space="0" w:color="auto"/>
            </w:tcBorders>
            <w:vAlign w:val="center"/>
          </w:tcPr>
          <w:p w:rsidR="008B2F30" w:rsidRPr="00DB38C4" w:rsidRDefault="008B2F30" w:rsidP="00101C36">
            <w:pPr>
              <w:pStyle w:val="TableText0"/>
              <w:spacing w:before="40" w:after="40" w:line="240" w:lineRule="exact"/>
              <w:jc w:val="center"/>
              <w:rPr>
                <w:color w:val="000000"/>
                <w:sz w:val="20"/>
                <w:lang w:val="en-US"/>
              </w:rPr>
            </w:pPr>
            <w:r w:rsidRPr="00874CA8">
              <w:rPr>
                <w:color w:val="000000"/>
                <w:sz w:val="20"/>
                <w:lang w:val="en-US"/>
              </w:rPr>
              <w:t>depending on indoor coverage capacity demand</w:t>
            </w:r>
          </w:p>
        </w:tc>
      </w:tr>
    </w:tbl>
    <w:p w:rsidR="008B2F30" w:rsidRPr="00101C36" w:rsidRDefault="00101C36" w:rsidP="00101C36">
      <w:pPr>
        <w:spacing w:before="360"/>
        <w:jc w:val="center"/>
        <w:rPr>
          <w:sz w:val="20"/>
          <w:szCs w:val="16"/>
          <w:lang w:eastAsia="ja-JP"/>
        </w:rPr>
      </w:pPr>
      <w:r w:rsidRPr="00101C36">
        <w:rPr>
          <w:sz w:val="20"/>
          <w:szCs w:val="16"/>
        </w:rPr>
        <w:t xml:space="preserve">TABLE </w:t>
      </w:r>
      <w:r w:rsidR="008B2F30" w:rsidRPr="00101C36">
        <w:rPr>
          <w:rFonts w:hint="eastAsia"/>
          <w:sz w:val="20"/>
          <w:szCs w:val="16"/>
          <w:lang w:eastAsia="ja-JP"/>
        </w:rPr>
        <w:t>A-</w:t>
      </w:r>
      <w:r w:rsidR="008B2F30" w:rsidRPr="00101C36">
        <w:rPr>
          <w:sz w:val="20"/>
          <w:szCs w:val="16"/>
          <w:lang w:eastAsia="ja-JP"/>
        </w:rPr>
        <w:t>3</w:t>
      </w:r>
    </w:p>
    <w:p w:rsidR="008B2F30" w:rsidRPr="00101C36" w:rsidRDefault="008B2F30" w:rsidP="00101C36">
      <w:pPr>
        <w:spacing w:after="120"/>
        <w:jc w:val="center"/>
        <w:rPr>
          <w:b/>
          <w:bCs/>
          <w:sz w:val="20"/>
          <w:szCs w:val="16"/>
          <w:lang w:eastAsia="ja-JP"/>
        </w:rPr>
      </w:pPr>
      <w:r w:rsidRPr="00101C36">
        <w:rPr>
          <w:b/>
          <w:bCs/>
          <w:sz w:val="20"/>
          <w:szCs w:val="16"/>
        </w:rPr>
        <w:t>Deployment-related parameters for</w:t>
      </w:r>
      <w:r w:rsidRPr="00101C36">
        <w:rPr>
          <w:rFonts w:hint="eastAsia"/>
          <w:b/>
          <w:bCs/>
          <w:sz w:val="20"/>
          <w:szCs w:val="16"/>
          <w:lang w:eastAsia="ja-JP"/>
        </w:rPr>
        <w:t xml:space="preserve"> IMT </w:t>
      </w:r>
      <w:r w:rsidRPr="00101C36">
        <w:rPr>
          <w:b/>
          <w:bCs/>
          <w:sz w:val="20"/>
          <w:szCs w:val="16"/>
        </w:rPr>
        <w:t>bands between 3 and 6 GHz</w:t>
      </w:r>
      <w:r w:rsidRPr="00101C36">
        <w:rPr>
          <w:rFonts w:hint="eastAsia"/>
          <w:b/>
          <w:bCs/>
          <w:sz w:val="20"/>
          <w:szCs w:val="16"/>
          <w:lang w:eastAsia="ja-JP"/>
        </w:rPr>
        <w:br/>
      </w:r>
      <w:r w:rsidRPr="00101C36">
        <w:rPr>
          <w:b/>
          <w:bCs/>
          <w:sz w:val="20"/>
          <w:szCs w:val="16"/>
          <w:lang w:eastAsia="ja-JP"/>
        </w:rPr>
        <w:t>(according to Report ITU-R M.2292)</w:t>
      </w:r>
    </w:p>
    <w:tbl>
      <w:tblPr>
        <w:tblStyle w:val="TableGrid6"/>
        <w:tblW w:w="9263" w:type="dxa"/>
        <w:jc w:val="center"/>
        <w:tblLayout w:type="fixed"/>
        <w:tblLook w:val="04A0" w:firstRow="1" w:lastRow="0" w:firstColumn="1" w:lastColumn="0" w:noHBand="0" w:noVBand="1"/>
      </w:tblPr>
      <w:tblGrid>
        <w:gridCol w:w="1373"/>
        <w:gridCol w:w="1558"/>
        <w:gridCol w:w="1985"/>
        <w:gridCol w:w="2410"/>
        <w:gridCol w:w="1937"/>
      </w:tblGrid>
      <w:tr w:rsidR="008B2F30" w:rsidRPr="00836497" w:rsidTr="00101C36">
        <w:trPr>
          <w:cantSplit/>
          <w:trHeight w:val="20"/>
          <w:tblHeader/>
          <w:jc w:val="center"/>
        </w:trPr>
        <w:tc>
          <w:tcPr>
            <w:tcW w:w="1373" w:type="dxa"/>
            <w:tcBorders>
              <w:top w:val="single" w:sz="4" w:space="0" w:color="auto"/>
              <w:left w:val="single" w:sz="4" w:space="0" w:color="auto"/>
              <w:bottom w:val="single" w:sz="4" w:space="0" w:color="auto"/>
              <w:right w:val="single" w:sz="4" w:space="0" w:color="auto"/>
            </w:tcBorders>
            <w:vAlign w:val="center"/>
          </w:tcPr>
          <w:p w:rsidR="008B2F30" w:rsidRPr="00101C36" w:rsidRDefault="008B2F30" w:rsidP="00101C36">
            <w:pPr>
              <w:spacing w:before="40" w:after="40"/>
              <w:jc w:val="center"/>
              <w:rPr>
                <w:b/>
                <w:bCs/>
                <w:sz w:val="20"/>
                <w:lang w:eastAsia="ja-JP"/>
              </w:rPr>
            </w:pPr>
          </w:p>
        </w:tc>
        <w:tc>
          <w:tcPr>
            <w:tcW w:w="3543" w:type="dxa"/>
            <w:gridSpan w:val="2"/>
            <w:tcBorders>
              <w:top w:val="single" w:sz="4" w:space="0" w:color="auto"/>
              <w:left w:val="single" w:sz="4" w:space="0" w:color="auto"/>
              <w:bottom w:val="single" w:sz="4" w:space="0" w:color="auto"/>
              <w:right w:val="single" w:sz="4" w:space="0" w:color="auto"/>
            </w:tcBorders>
            <w:vAlign w:val="center"/>
          </w:tcPr>
          <w:p w:rsidR="008B2F30" w:rsidRPr="00101C36" w:rsidRDefault="008B2F30" w:rsidP="00101C36">
            <w:pPr>
              <w:spacing w:before="40" w:after="40"/>
              <w:jc w:val="center"/>
              <w:rPr>
                <w:b/>
                <w:bCs/>
                <w:sz w:val="20"/>
                <w:lang w:eastAsia="ja-JP"/>
              </w:rPr>
            </w:pPr>
            <w:r w:rsidRPr="00101C36">
              <w:rPr>
                <w:b/>
                <w:bCs/>
                <w:sz w:val="20"/>
                <w:lang w:eastAsia="ja-JP"/>
              </w:rPr>
              <w:t>Cell radius of Macro cells</w:t>
            </w:r>
          </w:p>
        </w:tc>
        <w:tc>
          <w:tcPr>
            <w:tcW w:w="4347" w:type="dxa"/>
            <w:gridSpan w:val="2"/>
            <w:tcBorders>
              <w:top w:val="single" w:sz="4" w:space="0" w:color="auto"/>
              <w:left w:val="single" w:sz="4" w:space="0" w:color="auto"/>
              <w:bottom w:val="single" w:sz="4" w:space="0" w:color="auto"/>
              <w:right w:val="single" w:sz="4" w:space="0" w:color="auto"/>
            </w:tcBorders>
            <w:vAlign w:val="center"/>
          </w:tcPr>
          <w:p w:rsidR="008B2F30" w:rsidRPr="00101C36" w:rsidRDefault="008B2F30" w:rsidP="00101C36">
            <w:pPr>
              <w:spacing w:before="40" w:after="40"/>
              <w:jc w:val="center"/>
              <w:rPr>
                <w:b/>
                <w:bCs/>
                <w:sz w:val="20"/>
                <w:lang w:eastAsia="ja-JP"/>
              </w:rPr>
            </w:pPr>
            <w:r w:rsidRPr="00101C36">
              <w:rPr>
                <w:b/>
                <w:bCs/>
                <w:sz w:val="20"/>
                <w:lang w:eastAsia="ja-JP"/>
              </w:rPr>
              <w:t>Deployment density of Small cells within a macro cell</w:t>
            </w:r>
          </w:p>
        </w:tc>
      </w:tr>
      <w:tr w:rsidR="008B2F30" w:rsidRPr="00836497" w:rsidTr="00101C36">
        <w:trPr>
          <w:cantSplit/>
          <w:trHeight w:val="20"/>
          <w:tblHeader/>
          <w:jc w:val="center"/>
        </w:trPr>
        <w:tc>
          <w:tcPr>
            <w:tcW w:w="1373" w:type="dxa"/>
            <w:tcBorders>
              <w:top w:val="single" w:sz="4" w:space="0" w:color="auto"/>
              <w:left w:val="single" w:sz="4" w:space="0" w:color="auto"/>
              <w:bottom w:val="single" w:sz="4" w:space="0" w:color="auto"/>
              <w:right w:val="single" w:sz="4" w:space="0" w:color="auto"/>
            </w:tcBorders>
            <w:vAlign w:val="center"/>
          </w:tcPr>
          <w:p w:rsidR="008B2F30" w:rsidRPr="00101C36" w:rsidRDefault="008B2F30" w:rsidP="00101C36">
            <w:pPr>
              <w:spacing w:before="40" w:after="40"/>
              <w:jc w:val="center"/>
              <w:rPr>
                <w:b/>
                <w:bCs/>
                <w:sz w:val="20"/>
              </w:rPr>
            </w:pPr>
            <w:r w:rsidRPr="00101C36">
              <w:rPr>
                <w:rFonts w:hint="eastAsia"/>
                <w:b/>
                <w:bCs/>
                <w:sz w:val="20"/>
                <w:lang w:eastAsia="ja-JP"/>
              </w:rPr>
              <w:t>Frequency</w:t>
            </w:r>
          </w:p>
        </w:tc>
        <w:tc>
          <w:tcPr>
            <w:tcW w:w="1558" w:type="dxa"/>
            <w:tcBorders>
              <w:top w:val="single" w:sz="4" w:space="0" w:color="auto"/>
              <w:left w:val="single" w:sz="4" w:space="0" w:color="auto"/>
              <w:bottom w:val="single" w:sz="4" w:space="0" w:color="auto"/>
              <w:right w:val="single" w:sz="4" w:space="0" w:color="auto"/>
            </w:tcBorders>
            <w:vAlign w:val="center"/>
            <w:hideMark/>
          </w:tcPr>
          <w:p w:rsidR="008B2F30" w:rsidRPr="00101C36" w:rsidRDefault="008B2F30" w:rsidP="00101C36">
            <w:pPr>
              <w:spacing w:before="40" w:after="40"/>
              <w:jc w:val="center"/>
              <w:rPr>
                <w:b/>
                <w:bCs/>
                <w:sz w:val="20"/>
              </w:rPr>
            </w:pPr>
            <w:r w:rsidRPr="00101C36">
              <w:rPr>
                <w:b/>
                <w:bCs/>
                <w:sz w:val="20"/>
              </w:rPr>
              <w:t>Macro suburban</w:t>
            </w:r>
          </w:p>
        </w:tc>
        <w:tc>
          <w:tcPr>
            <w:tcW w:w="1985" w:type="dxa"/>
            <w:tcBorders>
              <w:top w:val="single" w:sz="4" w:space="0" w:color="auto"/>
              <w:left w:val="single" w:sz="4" w:space="0" w:color="auto"/>
              <w:bottom w:val="single" w:sz="4" w:space="0" w:color="auto"/>
              <w:right w:val="single" w:sz="4" w:space="0" w:color="auto"/>
            </w:tcBorders>
            <w:vAlign w:val="center"/>
          </w:tcPr>
          <w:p w:rsidR="008B2F30" w:rsidRPr="00101C36" w:rsidRDefault="008B2F30" w:rsidP="00101C36">
            <w:pPr>
              <w:spacing w:before="40" w:after="40"/>
              <w:jc w:val="center"/>
              <w:rPr>
                <w:b/>
                <w:bCs/>
                <w:sz w:val="20"/>
              </w:rPr>
            </w:pPr>
            <w:r w:rsidRPr="00101C36">
              <w:rPr>
                <w:b/>
                <w:bCs/>
                <w:sz w:val="20"/>
              </w:rPr>
              <w:t>Macro</w:t>
            </w:r>
            <w:r w:rsidRPr="00101C36">
              <w:rPr>
                <w:rFonts w:hint="eastAsia"/>
                <w:b/>
                <w:bCs/>
                <w:sz w:val="20"/>
                <w:lang w:eastAsia="ja-JP"/>
              </w:rPr>
              <w:br/>
            </w:r>
            <w:r w:rsidRPr="00101C36">
              <w:rPr>
                <w:b/>
                <w:bCs/>
                <w:sz w:val="20"/>
              </w:rPr>
              <w:t>urban</w:t>
            </w:r>
          </w:p>
        </w:tc>
        <w:tc>
          <w:tcPr>
            <w:tcW w:w="2410" w:type="dxa"/>
            <w:tcBorders>
              <w:top w:val="single" w:sz="4" w:space="0" w:color="auto"/>
              <w:left w:val="single" w:sz="4" w:space="0" w:color="auto"/>
              <w:bottom w:val="single" w:sz="4" w:space="0" w:color="auto"/>
              <w:right w:val="single" w:sz="4" w:space="0" w:color="auto"/>
            </w:tcBorders>
            <w:vAlign w:val="center"/>
            <w:hideMark/>
          </w:tcPr>
          <w:p w:rsidR="008B2F30" w:rsidRPr="00101C36" w:rsidRDefault="008B2F30" w:rsidP="00101C36">
            <w:pPr>
              <w:spacing w:before="40" w:after="40"/>
              <w:jc w:val="center"/>
              <w:rPr>
                <w:b/>
                <w:bCs/>
                <w:sz w:val="20"/>
                <w:lang w:eastAsia="ja-JP"/>
              </w:rPr>
            </w:pPr>
            <w:r w:rsidRPr="00101C36">
              <w:rPr>
                <w:b/>
                <w:bCs/>
                <w:sz w:val="20"/>
              </w:rPr>
              <w:t>Small cell outdoor</w:t>
            </w:r>
          </w:p>
        </w:tc>
        <w:tc>
          <w:tcPr>
            <w:tcW w:w="1937" w:type="dxa"/>
            <w:tcBorders>
              <w:top w:val="single" w:sz="4" w:space="0" w:color="auto"/>
              <w:left w:val="single" w:sz="4" w:space="0" w:color="auto"/>
              <w:bottom w:val="single" w:sz="4" w:space="0" w:color="auto"/>
              <w:right w:val="single" w:sz="4" w:space="0" w:color="auto"/>
            </w:tcBorders>
            <w:vAlign w:val="center"/>
            <w:hideMark/>
          </w:tcPr>
          <w:p w:rsidR="008B2F30" w:rsidRPr="00101C36" w:rsidRDefault="008B2F30" w:rsidP="00101C36">
            <w:pPr>
              <w:spacing w:before="40" w:after="40"/>
              <w:jc w:val="center"/>
              <w:rPr>
                <w:b/>
                <w:bCs/>
                <w:sz w:val="20"/>
              </w:rPr>
            </w:pPr>
            <w:r w:rsidRPr="00101C36">
              <w:rPr>
                <w:b/>
                <w:bCs/>
                <w:sz w:val="20"/>
              </w:rPr>
              <w:t>Small cell indoor</w:t>
            </w:r>
          </w:p>
        </w:tc>
      </w:tr>
      <w:tr w:rsidR="008B2F30" w:rsidRPr="00DB38C4" w:rsidTr="00101C36">
        <w:trPr>
          <w:cantSplit/>
          <w:trHeight w:val="20"/>
          <w:jc w:val="center"/>
        </w:trPr>
        <w:tc>
          <w:tcPr>
            <w:tcW w:w="1373" w:type="dxa"/>
            <w:tcBorders>
              <w:top w:val="single" w:sz="4" w:space="0" w:color="auto"/>
              <w:left w:val="single" w:sz="4" w:space="0" w:color="auto"/>
              <w:bottom w:val="single" w:sz="4" w:space="0" w:color="auto"/>
              <w:right w:val="single" w:sz="4" w:space="0" w:color="auto"/>
            </w:tcBorders>
            <w:vAlign w:val="center"/>
          </w:tcPr>
          <w:p w:rsidR="008B2F30" w:rsidRPr="00836497" w:rsidRDefault="008B2F30" w:rsidP="00101C36">
            <w:pPr>
              <w:spacing w:before="40" w:after="40"/>
              <w:jc w:val="center"/>
              <w:rPr>
                <w:sz w:val="20"/>
              </w:rPr>
            </w:pPr>
            <w:r w:rsidRPr="00874CA8">
              <w:rPr>
                <w:sz w:val="20"/>
              </w:rPr>
              <w:t>3 to 6 GHz</w:t>
            </w:r>
          </w:p>
        </w:tc>
        <w:tc>
          <w:tcPr>
            <w:tcW w:w="1558" w:type="dxa"/>
            <w:tcBorders>
              <w:top w:val="single" w:sz="4" w:space="0" w:color="auto"/>
              <w:left w:val="single" w:sz="4" w:space="0" w:color="auto"/>
              <w:bottom w:val="single" w:sz="4" w:space="0" w:color="auto"/>
              <w:right w:val="single" w:sz="4" w:space="0" w:color="auto"/>
            </w:tcBorders>
            <w:vAlign w:val="center"/>
            <w:hideMark/>
          </w:tcPr>
          <w:p w:rsidR="008B2F30" w:rsidRPr="00836497" w:rsidRDefault="008B2F30" w:rsidP="00101C36">
            <w:pPr>
              <w:spacing w:before="40" w:after="40"/>
              <w:jc w:val="center"/>
              <w:rPr>
                <w:rFonts w:eastAsiaTheme="minorEastAsia"/>
                <w:sz w:val="20"/>
              </w:rPr>
            </w:pPr>
            <w:r w:rsidRPr="00874CA8">
              <w:rPr>
                <w:sz w:val="20"/>
              </w:rPr>
              <w:t>0.3-2 km</w:t>
            </w:r>
          </w:p>
        </w:tc>
        <w:tc>
          <w:tcPr>
            <w:tcW w:w="1985" w:type="dxa"/>
            <w:tcBorders>
              <w:top w:val="single" w:sz="4" w:space="0" w:color="auto"/>
              <w:left w:val="single" w:sz="4" w:space="0" w:color="auto"/>
              <w:bottom w:val="single" w:sz="4" w:space="0" w:color="auto"/>
              <w:right w:val="single" w:sz="4" w:space="0" w:color="auto"/>
            </w:tcBorders>
            <w:vAlign w:val="center"/>
          </w:tcPr>
          <w:p w:rsidR="008B2F30" w:rsidRPr="00836497" w:rsidRDefault="008B2F30" w:rsidP="00101C36">
            <w:pPr>
              <w:spacing w:before="40" w:after="40"/>
              <w:jc w:val="center"/>
              <w:rPr>
                <w:rFonts w:eastAsiaTheme="minorEastAsia"/>
                <w:sz w:val="20"/>
              </w:rPr>
            </w:pPr>
            <w:r w:rsidRPr="00874CA8">
              <w:rPr>
                <w:sz w:val="20"/>
              </w:rPr>
              <w:t>0.15-6 km</w:t>
            </w:r>
          </w:p>
        </w:tc>
        <w:tc>
          <w:tcPr>
            <w:tcW w:w="2410" w:type="dxa"/>
            <w:tcBorders>
              <w:top w:val="single" w:sz="4" w:space="0" w:color="auto"/>
              <w:left w:val="single" w:sz="4" w:space="0" w:color="auto"/>
              <w:bottom w:val="single" w:sz="4" w:space="0" w:color="auto"/>
              <w:right w:val="single" w:sz="4" w:space="0" w:color="auto"/>
            </w:tcBorders>
            <w:vAlign w:val="center"/>
            <w:hideMark/>
          </w:tcPr>
          <w:p w:rsidR="008B2F30" w:rsidRPr="00874CA8" w:rsidRDefault="008B2F30" w:rsidP="00101C36">
            <w:pPr>
              <w:spacing w:before="40" w:after="40"/>
              <w:jc w:val="center"/>
              <w:rPr>
                <w:sz w:val="20"/>
                <w:lang w:val="it-IT"/>
              </w:rPr>
            </w:pPr>
            <w:r w:rsidRPr="00874CA8">
              <w:rPr>
                <w:sz w:val="20"/>
                <w:lang w:val="it-IT"/>
              </w:rPr>
              <w:t>1-3 per Macro urban</w:t>
            </w:r>
          </w:p>
          <w:p w:rsidR="008B2F30" w:rsidRPr="00836497" w:rsidRDefault="008B2F30" w:rsidP="00101C36">
            <w:pPr>
              <w:spacing w:before="40" w:after="40"/>
              <w:jc w:val="center"/>
              <w:rPr>
                <w:sz w:val="20"/>
                <w:lang w:val="it-IT"/>
              </w:rPr>
            </w:pPr>
            <w:r w:rsidRPr="00874CA8">
              <w:rPr>
                <w:sz w:val="20"/>
                <w:lang w:val="it-IT"/>
              </w:rPr>
              <w:t>≤</w:t>
            </w:r>
            <w:r w:rsidRPr="00874CA8">
              <w:rPr>
                <w:rFonts w:eastAsiaTheme="minorEastAsia"/>
                <w:sz w:val="20"/>
                <w:lang w:val="it-IT"/>
              </w:rPr>
              <w:t xml:space="preserve"> 1 per Macro suburban</w:t>
            </w:r>
          </w:p>
        </w:tc>
        <w:tc>
          <w:tcPr>
            <w:tcW w:w="1937" w:type="dxa"/>
            <w:tcBorders>
              <w:top w:val="single" w:sz="4" w:space="0" w:color="auto"/>
              <w:left w:val="single" w:sz="4" w:space="0" w:color="auto"/>
              <w:bottom w:val="single" w:sz="4" w:space="0" w:color="auto"/>
              <w:right w:val="single" w:sz="4" w:space="0" w:color="auto"/>
            </w:tcBorders>
            <w:vAlign w:val="center"/>
            <w:hideMark/>
          </w:tcPr>
          <w:p w:rsidR="008B2F30" w:rsidRPr="00DB38C4" w:rsidRDefault="00101C36" w:rsidP="00101C36">
            <w:pPr>
              <w:spacing w:before="40" w:after="40"/>
              <w:jc w:val="center"/>
              <w:rPr>
                <w:sz w:val="20"/>
              </w:rPr>
            </w:pPr>
            <w:r w:rsidRPr="00874CA8">
              <w:rPr>
                <w:color w:val="000000"/>
                <w:sz w:val="20"/>
                <w:lang w:val="en-US"/>
              </w:rPr>
              <w:t xml:space="preserve">Depending </w:t>
            </w:r>
            <w:r w:rsidR="008B2F30" w:rsidRPr="00874CA8">
              <w:rPr>
                <w:color w:val="000000"/>
                <w:sz w:val="20"/>
                <w:lang w:val="en-US"/>
              </w:rPr>
              <w:t>on indoor coverage capacity demand</w:t>
            </w:r>
          </w:p>
        </w:tc>
      </w:tr>
    </w:tbl>
    <w:p w:rsidR="008B2F30" w:rsidRDefault="008B2F30" w:rsidP="008B2F30">
      <w:pPr>
        <w:pStyle w:val="Heading1"/>
        <w:rPr>
          <w:lang w:val="en-US" w:eastAsia="ja-JP" w:bidi="he-IL"/>
        </w:rPr>
      </w:pPr>
      <w:r>
        <w:rPr>
          <w:lang w:val="en-US" w:eastAsia="ja-JP" w:bidi="he-IL"/>
        </w:rPr>
        <w:lastRenderedPageBreak/>
        <w:t>2</w:t>
      </w:r>
      <w:r>
        <w:rPr>
          <w:lang w:val="en-US" w:eastAsia="ja-JP" w:bidi="he-IL"/>
        </w:rPr>
        <w:tab/>
      </w:r>
      <w:r w:rsidRPr="00D2189A">
        <w:rPr>
          <w:rFonts w:hint="eastAsia"/>
          <w:lang w:val="en-US" w:eastAsia="ja-JP"/>
        </w:rPr>
        <w:t xml:space="preserve">General overview on the recent IMT network </w:t>
      </w:r>
      <w:r w:rsidRPr="00D2189A">
        <w:rPr>
          <w:lang w:val="en-US" w:eastAsia="ja-JP"/>
        </w:rPr>
        <w:t>architecture</w:t>
      </w:r>
      <w:r w:rsidR="00FF650F">
        <w:rPr>
          <w:lang w:val="en-US" w:eastAsia="ja-JP"/>
        </w:rPr>
        <w:t xml:space="preserve"> </w:t>
      </w:r>
      <w:r>
        <w:rPr>
          <w:lang w:val="en-US" w:eastAsia="ja-JP"/>
        </w:rPr>
        <w:t>and the cell structure</w:t>
      </w:r>
      <w:r w:rsidRPr="00D2189A">
        <w:rPr>
          <w:rFonts w:hint="eastAsia"/>
          <w:lang w:val="en-US" w:eastAsia="ja-JP" w:bidi="he-IL"/>
        </w:rPr>
        <w:t xml:space="preserve"> </w:t>
      </w:r>
    </w:p>
    <w:p w:rsidR="008B2F30" w:rsidRPr="00B87136" w:rsidRDefault="008B2F30" w:rsidP="008B2F30">
      <w:pPr>
        <w:rPr>
          <w:lang w:val="en-US" w:eastAsia="ja-JP"/>
        </w:rPr>
      </w:pPr>
      <w:r w:rsidRPr="00B87136">
        <w:rPr>
          <w:lang w:val="en-US"/>
        </w:rPr>
        <w:t xml:space="preserve">Although macro cells have been proven to be a cost effective solution in most scenarios, meeting the demand for mobile broadband is now increasingly challenging in certain situations; such as: </w:t>
      </w:r>
      <w:r w:rsidRPr="00B87136">
        <w:rPr>
          <w:rFonts w:hint="eastAsia"/>
          <w:lang w:val="en-US" w:eastAsia="ja-JP"/>
        </w:rPr>
        <w:t xml:space="preserve"> </w:t>
      </w:r>
    </w:p>
    <w:p w:rsidR="008B2F30" w:rsidRPr="00B87136" w:rsidRDefault="008B2F30" w:rsidP="008B2F30">
      <w:pPr>
        <w:tabs>
          <w:tab w:val="clear" w:pos="2268"/>
          <w:tab w:val="left" w:pos="2608"/>
          <w:tab w:val="left" w:pos="3345"/>
        </w:tabs>
        <w:spacing w:before="80"/>
        <w:ind w:left="1134" w:hanging="1134"/>
        <w:rPr>
          <w:lang w:val="en-US"/>
        </w:rPr>
      </w:pPr>
      <w:r w:rsidRPr="00B87136">
        <w:rPr>
          <w:lang w:val="en-US"/>
        </w:rPr>
        <w:t>–</w:t>
      </w:r>
      <w:r w:rsidRPr="00B87136">
        <w:rPr>
          <w:lang w:val="en-US"/>
        </w:rPr>
        <w:tab/>
        <w:t>large outdoor hotspots, such as town squares and commercial streets with high traffic demand and an already dense macro network (i.e. areas where interference is high);</w:t>
      </w:r>
    </w:p>
    <w:p w:rsidR="008B2F30" w:rsidRPr="00B87136" w:rsidRDefault="008B2F30" w:rsidP="008B2F30">
      <w:pPr>
        <w:tabs>
          <w:tab w:val="clear" w:pos="2268"/>
          <w:tab w:val="left" w:pos="2608"/>
          <w:tab w:val="left" w:pos="3345"/>
        </w:tabs>
        <w:spacing w:before="80"/>
        <w:ind w:left="1134" w:hanging="1134"/>
        <w:rPr>
          <w:lang w:val="en-US"/>
        </w:rPr>
      </w:pPr>
      <w:r w:rsidRPr="00B87136">
        <w:rPr>
          <w:lang w:val="en-US"/>
        </w:rPr>
        <w:t>–</w:t>
      </w:r>
      <w:r w:rsidRPr="00B87136">
        <w:rPr>
          <w:lang w:val="en-US"/>
        </w:rPr>
        <w:tab/>
        <w:t>large, isolated indoor hotspots, such as businesses and hotels that may be difficult to reach from an outdoor macro network;</w:t>
      </w:r>
    </w:p>
    <w:p w:rsidR="008B2F30" w:rsidRPr="00B87136" w:rsidRDefault="008B2F30" w:rsidP="008B2F30">
      <w:pPr>
        <w:tabs>
          <w:tab w:val="clear" w:pos="2268"/>
          <w:tab w:val="left" w:pos="2608"/>
          <w:tab w:val="left" w:pos="3345"/>
        </w:tabs>
        <w:spacing w:before="80"/>
        <w:ind w:left="1134" w:hanging="1134"/>
        <w:rPr>
          <w:lang w:val="en-US"/>
        </w:rPr>
      </w:pPr>
      <w:r w:rsidRPr="00B87136">
        <w:rPr>
          <w:lang w:val="en-US"/>
        </w:rPr>
        <w:t>–</w:t>
      </w:r>
      <w:r w:rsidRPr="00B87136">
        <w:rPr>
          <w:lang w:val="en-US"/>
        </w:rPr>
        <w:tab/>
        <w:t>large indoor hotspots, such as shopping malls, airports and subway stations, where mobility demands and interference are high; and</w:t>
      </w:r>
    </w:p>
    <w:p w:rsidR="008B2F30" w:rsidRPr="00B87136" w:rsidRDefault="008B2F30" w:rsidP="008B2F30">
      <w:pPr>
        <w:tabs>
          <w:tab w:val="clear" w:pos="2268"/>
          <w:tab w:val="left" w:pos="2608"/>
          <w:tab w:val="left" w:pos="3345"/>
        </w:tabs>
        <w:spacing w:before="80"/>
        <w:ind w:left="1134" w:hanging="1134"/>
        <w:rPr>
          <w:lang w:val="en-US"/>
        </w:rPr>
      </w:pPr>
      <w:r w:rsidRPr="00B87136">
        <w:rPr>
          <w:lang w:val="en-US"/>
        </w:rPr>
        <w:t>–</w:t>
      </w:r>
      <w:r w:rsidRPr="00B87136">
        <w:rPr>
          <w:lang w:val="en-US"/>
        </w:rPr>
        <w:tab/>
        <w:t>localized, indoor hotspots or minor coverage holes, such as small offices, restaurants and retail outlets that challenge the deployment and cost structure of conventional cellular networks.</w:t>
      </w:r>
    </w:p>
    <w:p w:rsidR="008B2F30" w:rsidRPr="00B87136" w:rsidRDefault="008B2F30" w:rsidP="008B2F30">
      <w:pPr>
        <w:rPr>
          <w:lang w:val="en-US"/>
        </w:rPr>
      </w:pPr>
      <w:r w:rsidRPr="00B87136">
        <w:rPr>
          <w:lang w:val="en-US"/>
        </w:rPr>
        <w:t>In each of these scenarios, heterogeneous networks in which small cells complement macro cells can address the growing demand for mobile broadband. However, to make this happen, a number of challenges need to be overcome, in particular the backhaul challenge.</w:t>
      </w:r>
    </w:p>
    <w:p w:rsidR="008B2F30" w:rsidRPr="00B87136" w:rsidRDefault="008B2F30" w:rsidP="008B2F30">
      <w:pPr>
        <w:rPr>
          <w:lang w:val="en-US"/>
        </w:rPr>
      </w:pPr>
      <w:r w:rsidRPr="00B87136">
        <w:rPr>
          <w:lang w:val="en-US"/>
        </w:rPr>
        <w:t>As the number of radio nodes increases, backhaul becomes more important. Backhaul performance not only affects the data throughput available to users, but also the o</w:t>
      </w:r>
      <w:r w:rsidR="00FF650F">
        <w:rPr>
          <w:lang w:val="en-US"/>
        </w:rPr>
        <w:t>verall performance of the radio</w:t>
      </w:r>
      <w:r w:rsidR="00FF650F">
        <w:rPr>
          <w:lang w:val="en-US"/>
        </w:rPr>
        <w:noBreakHyphen/>
      </w:r>
      <w:r w:rsidRPr="00B87136">
        <w:rPr>
          <w:lang w:val="en-US"/>
        </w:rPr>
        <w:t>access network; high performance backhaul with low latency enables tighter coordination between nodes, which in turn uses available spectrum more efficiently. Networks with large numbers of (small) cell sites require backhaul solutions that use a combination</w:t>
      </w:r>
      <w:r w:rsidRPr="00B87136" w:rsidDel="00B32390">
        <w:rPr>
          <w:lang w:val="en-US"/>
        </w:rPr>
        <w:t xml:space="preserve"> </w:t>
      </w:r>
      <w:r w:rsidRPr="00B87136">
        <w:rPr>
          <w:lang w:val="en-US"/>
        </w:rPr>
        <w:t xml:space="preserve"> of physical transmission media, including microwave, fiber, copper lines and wireless connectivity. For operators, there is a clear trade-off between using existing infrastructure resources, but perhaps not at exactly the needed location, and investing in dedicated backhaul transmission that results in higher overall network performance. This decision also balances installation costs and the time needed for site acquisition and deployment</w:t>
      </w:r>
      <w:r w:rsidRPr="00B87136" w:rsidDel="00B32390">
        <w:rPr>
          <w:lang w:val="en-US"/>
        </w:rPr>
        <w:t xml:space="preserve"> </w:t>
      </w:r>
      <w:r w:rsidRPr="00B87136">
        <w:rPr>
          <w:lang w:val="en-US"/>
        </w:rPr>
        <w:t>.</w:t>
      </w:r>
    </w:p>
    <w:p w:rsidR="008B2F30" w:rsidRPr="00B87136" w:rsidRDefault="008B2F30" w:rsidP="008B2F30">
      <w:pPr>
        <w:rPr>
          <w:lang w:val="en-US"/>
        </w:rPr>
      </w:pPr>
      <w:r w:rsidRPr="00B87136">
        <w:rPr>
          <w:lang w:val="en-US"/>
        </w:rPr>
        <w:t>Overall, backhaul should not limit the radio access network and should have sufficient end-to</w:t>
      </w:r>
      <w:r w:rsidRPr="00B87136">
        <w:rPr>
          <w:rFonts w:hint="eastAsia"/>
          <w:lang w:val="en-US" w:eastAsia="ja-JP"/>
        </w:rPr>
        <w:t>-</w:t>
      </w:r>
      <w:r w:rsidRPr="00B87136">
        <w:rPr>
          <w:lang w:val="en-US"/>
        </w:rPr>
        <w:t>end performance to meet the desired user quality of experience (QoE). However, ongoing development of radio networks to maximize the use of available spectrum puts greater demands on delay, delay variation and synchronization – particularly between the macrocells and small cells. Such performance requirements as well as technical performance, immediacy of deployment, capacity, cost and accessibility impact the choice of backhaul solution for any given scenario.</w:t>
      </w:r>
      <w:r w:rsidRPr="00B87136" w:rsidDel="00A03233">
        <w:rPr>
          <w:lang w:val="en-US"/>
        </w:rPr>
        <w:t xml:space="preserve"> </w:t>
      </w:r>
      <w:r w:rsidRPr="00B87136">
        <w:rPr>
          <w:lang w:val="en-US"/>
        </w:rPr>
        <w:t>The best solution will result from a holistic view of the network.</w:t>
      </w:r>
    </w:p>
    <w:p w:rsidR="008B2F30" w:rsidRPr="00B87136" w:rsidRDefault="008B2F30" w:rsidP="008B2F30">
      <w:pPr>
        <w:rPr>
          <w:lang w:val="en-US"/>
        </w:rPr>
      </w:pPr>
      <w:r w:rsidRPr="00B87136">
        <w:rPr>
          <w:lang w:val="en-US"/>
        </w:rPr>
        <w:t>The main driver for heterogeneous networks is the users’ need for high-quality mobile broadband services everywhere – a requirement that can be met by boosting capacity at hotspots and improving performance both at the cell edges and in buildings. Operators balance supporting users’ rising quality demands and minimizing the cost of deploying, operating and maintaining the network.  As a result, backhaul solutions should not limit the performance of heterogeneous networks, and must be cost-efficient, easy to install and rapid to deploy. Network performance should be uniform across the entire network, so that users do not experience a drop in performance when covered by small cells – resulting in a negative experience</w:t>
      </w:r>
      <w:r w:rsidRPr="00B87136" w:rsidDel="00B32390">
        <w:rPr>
          <w:lang w:val="en-US"/>
        </w:rPr>
        <w:t xml:space="preserve"> </w:t>
      </w:r>
      <w:r w:rsidRPr="00B87136">
        <w:rPr>
          <w:lang w:val="en-US"/>
        </w:rPr>
        <w:t xml:space="preserve"> of the whole network and operator brand.</w:t>
      </w:r>
    </w:p>
    <w:p w:rsidR="00FF650F" w:rsidRDefault="00FF650F">
      <w:pPr>
        <w:tabs>
          <w:tab w:val="clear" w:pos="1134"/>
          <w:tab w:val="clear" w:pos="1871"/>
          <w:tab w:val="clear" w:pos="2268"/>
        </w:tabs>
        <w:overflowPunct/>
        <w:autoSpaceDE/>
        <w:autoSpaceDN/>
        <w:adjustRightInd/>
        <w:spacing w:before="0"/>
        <w:textAlignment w:val="auto"/>
        <w:rPr>
          <w:lang w:val="en-US"/>
        </w:rPr>
      </w:pPr>
      <w:r>
        <w:rPr>
          <w:lang w:val="en-US"/>
        </w:rPr>
        <w:br w:type="page"/>
      </w:r>
    </w:p>
    <w:p w:rsidR="008B2F30" w:rsidRPr="00B87136" w:rsidRDefault="008B2F30" w:rsidP="008B2F30">
      <w:pPr>
        <w:rPr>
          <w:lang w:val="en-US"/>
        </w:rPr>
      </w:pPr>
      <w:r w:rsidRPr="00B87136">
        <w:rPr>
          <w:lang w:val="en-US"/>
        </w:rPr>
        <w:lastRenderedPageBreak/>
        <w:t>As IMT networks evolve and grow there are three ways to boost performance. Designing a heterogeneous network in the most effective way means improving, densifying and adding to the mobile broadband infrastructure as follows:</w:t>
      </w:r>
    </w:p>
    <w:p w:rsidR="008B2F30" w:rsidRPr="00B87136" w:rsidRDefault="008B2F30" w:rsidP="008B2F30">
      <w:pPr>
        <w:tabs>
          <w:tab w:val="clear" w:pos="2268"/>
          <w:tab w:val="left" w:pos="2608"/>
          <w:tab w:val="left" w:pos="3345"/>
        </w:tabs>
        <w:spacing w:before="80"/>
        <w:ind w:left="1134" w:hanging="1134"/>
        <w:rPr>
          <w:lang w:val="en-US"/>
        </w:rPr>
      </w:pPr>
      <w:r w:rsidRPr="00B87136">
        <w:rPr>
          <w:lang w:val="en-US"/>
        </w:rPr>
        <w:t>–</w:t>
      </w:r>
      <w:r w:rsidRPr="00B87136">
        <w:rPr>
          <w:lang w:val="en-US"/>
        </w:rPr>
        <w:tab/>
        <w:t>improving existing macrocell sites: Enhancing macrocells with access to more spectrum, advanced antennas, increased order of diversity on the receiver and/or the transmitter, and greater baseband processing capacity within and between nodes;</w:t>
      </w:r>
    </w:p>
    <w:p w:rsidR="008B2F30" w:rsidRPr="00B87136" w:rsidRDefault="008B2F30" w:rsidP="008B2F30">
      <w:pPr>
        <w:tabs>
          <w:tab w:val="clear" w:pos="2268"/>
          <w:tab w:val="left" w:pos="2608"/>
          <w:tab w:val="left" w:pos="3345"/>
        </w:tabs>
        <w:spacing w:before="80"/>
        <w:ind w:left="1134" w:hanging="1134"/>
        <w:rPr>
          <w:lang w:val="en-US"/>
        </w:rPr>
      </w:pPr>
      <w:r w:rsidRPr="00B87136">
        <w:rPr>
          <w:lang w:val="en-US"/>
        </w:rPr>
        <w:t>–</w:t>
      </w:r>
      <w:r w:rsidRPr="00B87136">
        <w:rPr>
          <w:lang w:val="en-US"/>
        </w:rPr>
        <w:tab/>
        <w:t>densifying the macro network: Targeted addition of strategically located small cells can improve capacity. This approach keeps the total number of sites relatively low, while network performance becomes less sensitive to traffic location. A simple way to densify a network could be a cell-split, which enables a site to transition, for example, from a three-sector site to a six-sector site. These strategic cells could use macro equipment or even micro equipment;</w:t>
      </w:r>
    </w:p>
    <w:p w:rsidR="008B2F30" w:rsidRPr="00B87136" w:rsidRDefault="008B2F30" w:rsidP="008B2F30">
      <w:pPr>
        <w:tabs>
          <w:tab w:val="clear" w:pos="2268"/>
          <w:tab w:val="left" w:pos="2608"/>
          <w:tab w:val="left" w:pos="3345"/>
        </w:tabs>
        <w:spacing w:before="80"/>
        <w:ind w:left="1134" w:hanging="1134"/>
        <w:rPr>
          <w:lang w:val="en-US"/>
        </w:rPr>
      </w:pPr>
      <w:r w:rsidRPr="00B87136">
        <w:rPr>
          <w:lang w:val="en-US"/>
        </w:rPr>
        <w:t>–</w:t>
      </w:r>
      <w:r w:rsidRPr="00B87136">
        <w:rPr>
          <w:lang w:val="en-US"/>
        </w:rPr>
        <w:tab/>
        <w:t>adding small cells: Complementing macrocells with small cells and dedicated indoor solutions based on the same or complementary standards. This approach can include the use of microcells, picocells or low-power remote radio units, as well as Wi-Fi.</w:t>
      </w:r>
    </w:p>
    <w:p w:rsidR="008B2F30" w:rsidRPr="00B87136" w:rsidRDefault="008B2F30" w:rsidP="008B2F30">
      <w:pPr>
        <w:rPr>
          <w:lang w:val="en-US"/>
        </w:rPr>
      </w:pPr>
      <w:r w:rsidRPr="00B87136">
        <w:rPr>
          <w:lang w:val="en-US"/>
        </w:rPr>
        <w:t>The most effective way to increase overall network performance is to improve existing radio sites in the macro layer through, for example, carrier aggregation. With carrier aggregation, the main requirement for backhaul is the capability to deliver more capacity on existing links.</w:t>
      </w:r>
    </w:p>
    <w:p w:rsidR="008B2F30" w:rsidRPr="00B87136" w:rsidRDefault="008B2F30" w:rsidP="008B2F30">
      <w:pPr>
        <w:rPr>
          <w:lang w:val="en-US"/>
        </w:rPr>
      </w:pPr>
      <w:r w:rsidRPr="00B87136">
        <w:rPr>
          <w:lang w:val="en-US"/>
        </w:rPr>
        <w:t>The second way to increase overall capacity and throughput is to deploy additional macro sites. Site densification is an attractive solution as it keeps the total number of sites low, while network performance is less sensitive to traffic location. To simplify site acquisition in this case, the backhaul solution should provide low-footprint options.</w:t>
      </w:r>
    </w:p>
    <w:p w:rsidR="008B2F30" w:rsidRPr="00B87136" w:rsidRDefault="008B2F30" w:rsidP="008B2F30">
      <w:pPr>
        <w:rPr>
          <w:lang w:val="en-US"/>
        </w:rPr>
      </w:pPr>
      <w:r w:rsidRPr="00B87136">
        <w:rPr>
          <w:lang w:val="en-US"/>
        </w:rPr>
        <w:t>When and where it is not feasible to improve or densify the macro network within the time and cost constraints dictated by the market, the macro layer can be complemented with small low-power cells and dedicated indoor solutions. The performance advantage delivered by these low-power cells (the amount of traffic they are able to handle) will depend on</w:t>
      </w:r>
      <w:r w:rsidR="00FF650F">
        <w:rPr>
          <w:lang w:val="en-US"/>
        </w:rPr>
        <w:t xml:space="preserve"> </w:t>
      </w:r>
      <w:r w:rsidRPr="00B87136">
        <w:rPr>
          <w:lang w:val="en-US"/>
        </w:rPr>
        <w:t>each small cell’s performance, how effectively each is integrated with the macro layer, and the selected backhaul option</w:t>
      </w:r>
      <w:r w:rsidRPr="00B87136" w:rsidDel="00B32390">
        <w:rPr>
          <w:lang w:val="en-US"/>
        </w:rPr>
        <w:t xml:space="preserve"> </w:t>
      </w:r>
      <w:r w:rsidRPr="00B87136">
        <w:rPr>
          <w:lang w:val="en-US"/>
        </w:rPr>
        <w:t>.</w:t>
      </w:r>
    </w:p>
    <w:p w:rsidR="008B2F30" w:rsidRPr="00B87136" w:rsidRDefault="008B2F30" w:rsidP="008B2F30">
      <w:pPr>
        <w:rPr>
          <w:lang w:val="en-US"/>
        </w:rPr>
      </w:pPr>
      <w:r w:rsidRPr="00B87136">
        <w:rPr>
          <w:lang w:val="en-US"/>
        </w:rPr>
        <w:t>The deployment of small cells as part of a heterogeneous network solution could involve the installation of thousands of new sites. Managing the deployment of such a large number of radio and backhaul sites will be a key challenge as operators work to deliver additional capacity and coverage quickly and on budget.</w:t>
      </w:r>
    </w:p>
    <w:p w:rsidR="008B2F30" w:rsidRPr="00B87136" w:rsidRDefault="008B2F30" w:rsidP="008B2F30">
      <w:pPr>
        <w:rPr>
          <w:lang w:val="en-US"/>
        </w:rPr>
      </w:pPr>
      <w:r w:rsidRPr="00B87136">
        <w:rPr>
          <w:lang w:val="en-US"/>
        </w:rPr>
        <w:t>Such deployment highlights the need for cost-efficient solutions that support the overall business case. The chosen backhaul solution must be cost effective</w:t>
      </w:r>
      <w:r w:rsidRPr="00B87136" w:rsidDel="00B32390">
        <w:rPr>
          <w:lang w:val="en-US"/>
        </w:rPr>
        <w:t xml:space="preserve"> </w:t>
      </w:r>
      <w:r w:rsidRPr="00B87136">
        <w:rPr>
          <w:lang w:val="en-US"/>
        </w:rPr>
        <w:t>to plan for, install, operate and maintain; it must address</w:t>
      </w:r>
      <w:r w:rsidRPr="00B87136" w:rsidDel="00B32390">
        <w:rPr>
          <w:lang w:val="en-US"/>
        </w:rPr>
        <w:t xml:space="preserve"> </w:t>
      </w:r>
      <w:r w:rsidRPr="00B87136">
        <w:rPr>
          <w:lang w:val="en-US"/>
        </w:rPr>
        <w:t xml:space="preserve"> the anticipated volume of data traffic that the site will handle, as well as support the required network performance. Developing backhaul options to support mobile networks that can serve any site, regardless of location, will maximize return on investment for existing sites and active equipment.  This is particularly important for small cells that have limited reach and may serve a small percentage of an operator’s subscriber base.</w:t>
      </w:r>
    </w:p>
    <w:p w:rsidR="008B2F30" w:rsidRPr="00B87136" w:rsidRDefault="008B2F30" w:rsidP="008B2F30">
      <w:pPr>
        <w:rPr>
          <w:lang w:val="en-US"/>
        </w:rPr>
      </w:pPr>
      <w:r w:rsidRPr="00B87136">
        <w:rPr>
          <w:lang w:val="en-US"/>
        </w:rPr>
        <w:t>Different sites will pose different challenges. Having the flexibility to choose between dedicated high-performance backhaul and the reuse of existing resources on site will be essential to supporting short time-to-market at the right cost. This may be increasingly difficult to achieve without a holistic approach to radio, backhaul and installation services.</w:t>
      </w:r>
    </w:p>
    <w:p w:rsidR="00FF650F" w:rsidRDefault="00FF650F">
      <w:pPr>
        <w:tabs>
          <w:tab w:val="clear" w:pos="1134"/>
          <w:tab w:val="clear" w:pos="1871"/>
          <w:tab w:val="clear" w:pos="2268"/>
        </w:tabs>
        <w:overflowPunct/>
        <w:autoSpaceDE/>
        <w:autoSpaceDN/>
        <w:adjustRightInd/>
        <w:spacing w:before="0"/>
        <w:textAlignment w:val="auto"/>
        <w:rPr>
          <w:lang w:val="en-US"/>
        </w:rPr>
      </w:pPr>
      <w:r>
        <w:rPr>
          <w:lang w:val="en-US"/>
        </w:rPr>
        <w:br w:type="page"/>
      </w:r>
    </w:p>
    <w:p w:rsidR="008B2F30" w:rsidRPr="00B87136" w:rsidRDefault="008B2F30" w:rsidP="008B2F30">
      <w:pPr>
        <w:rPr>
          <w:lang w:val="en-US"/>
        </w:rPr>
      </w:pPr>
      <w:r w:rsidRPr="00B87136">
        <w:rPr>
          <w:lang w:val="en-US"/>
        </w:rPr>
        <w:lastRenderedPageBreak/>
        <w:t>While fibre tends to be the primary mode of backhaul employed for high traffic cell sites given its large capacity and high reliability, point-to-point microwave is a cost-efficient technology for flexible and rapid backhaul deployment in most rural and remote locations, as well as metropolitan markets. The wireless microwave solution is the dominant backhaul medium for mobile networks, and is expected to maintain this position as mobile broadband evolves; with microwave technology that is capable of providing backhaul capacity in the order of several gigabits-per-second</w:t>
      </w:r>
      <w:r w:rsidRPr="00B87136">
        <w:rPr>
          <w:position w:val="6"/>
          <w:sz w:val="18"/>
          <w:lang w:val="en-US"/>
        </w:rPr>
        <w:footnoteReference w:id="8"/>
      </w:r>
      <w:r w:rsidRPr="00B87136">
        <w:rPr>
          <w:lang w:val="en-US"/>
        </w:rPr>
        <w:t>.</w:t>
      </w:r>
    </w:p>
    <w:p w:rsidR="008B2F30" w:rsidRPr="00AF240C" w:rsidRDefault="008B2F30" w:rsidP="008B2F30">
      <w:pPr>
        <w:rPr>
          <w:lang w:val="en-US" w:eastAsia="ja-JP"/>
        </w:rPr>
      </w:pPr>
      <w:r w:rsidRPr="00B87136">
        <w:rPr>
          <w:lang w:val="en-US"/>
        </w:rPr>
        <w:t>To obtain the maximum performance from the radio network, it is important to have an end-to-end backhaul solution that does not limit the user’s QoE. The challenge is how to strike the best balance of performance, cost, market timing and location.</w:t>
      </w:r>
    </w:p>
    <w:p w:rsidR="008B2F30" w:rsidRDefault="008B2F30" w:rsidP="008B2F30">
      <w:pPr>
        <w:rPr>
          <w:lang w:val="en-US" w:eastAsia="ja-JP"/>
        </w:rPr>
      </w:pPr>
    </w:p>
    <w:p w:rsidR="008B2F30" w:rsidRPr="00D2189A" w:rsidRDefault="008B2F30" w:rsidP="00FF650F">
      <w:pPr>
        <w:rPr>
          <w:lang w:eastAsia="ja-JP" w:bidi="he-IL"/>
        </w:rPr>
      </w:pPr>
    </w:p>
    <w:p w:rsidR="008B2F30" w:rsidRPr="00B816A5" w:rsidRDefault="008B2F30" w:rsidP="008B2F30">
      <w:pPr>
        <w:pStyle w:val="AnnexNo"/>
        <w:rPr>
          <w:lang w:eastAsia="ja-JP" w:bidi="he-IL"/>
        </w:rPr>
      </w:pPr>
      <w:r>
        <w:rPr>
          <w:rFonts w:hint="eastAsia"/>
          <w:lang w:eastAsia="ja-JP" w:bidi="he-IL"/>
        </w:rPr>
        <w:t>Annex</w:t>
      </w:r>
      <w:r w:rsidRPr="00373AB9">
        <w:rPr>
          <w:rFonts w:hint="eastAsia"/>
          <w:lang w:eastAsia="ja-JP" w:bidi="he-IL"/>
        </w:rPr>
        <w:t xml:space="preserve"> </w:t>
      </w:r>
      <w:r>
        <w:rPr>
          <w:rFonts w:hint="eastAsia"/>
          <w:lang w:eastAsia="ja-JP" w:bidi="he-IL"/>
        </w:rPr>
        <w:t>2</w:t>
      </w:r>
    </w:p>
    <w:p w:rsidR="008B2F30" w:rsidRPr="00BB726A" w:rsidRDefault="008B2F30" w:rsidP="008B2F30">
      <w:pPr>
        <w:pStyle w:val="Reptitle"/>
        <w:rPr>
          <w:lang w:val="en-US" w:eastAsia="ja-JP"/>
        </w:rPr>
      </w:pPr>
      <w:r w:rsidRPr="00384A12">
        <w:rPr>
          <w:lang w:val="en-US" w:eastAsia="ja-JP"/>
        </w:rPr>
        <w:t xml:space="preserve">Example calculation on </w:t>
      </w:r>
      <w:r>
        <w:rPr>
          <w:rFonts w:hint="eastAsia"/>
          <w:lang w:val="en-US" w:eastAsia="ja-JP"/>
        </w:rPr>
        <w:t xml:space="preserve">the effects of </w:t>
      </w:r>
      <w:r w:rsidRPr="00384A12">
        <w:rPr>
          <w:lang w:val="en-US" w:eastAsia="ja-JP"/>
        </w:rPr>
        <w:t>rain and gaseous attenuation</w:t>
      </w:r>
    </w:p>
    <w:p w:rsidR="008B2F30" w:rsidRPr="00772082" w:rsidRDefault="008B2F30" w:rsidP="00FF650F">
      <w:pPr>
        <w:spacing w:before="360"/>
        <w:rPr>
          <w:lang w:val="en-US" w:eastAsia="ja-JP"/>
        </w:rPr>
      </w:pPr>
      <w:r w:rsidRPr="00224816">
        <w:rPr>
          <w:rFonts w:hint="eastAsia"/>
          <w:lang w:val="en-US" w:eastAsia="ja-JP"/>
        </w:rPr>
        <w:t xml:space="preserve">Figure </w:t>
      </w:r>
      <w:r>
        <w:rPr>
          <w:rFonts w:hint="eastAsia"/>
          <w:lang w:val="en-US" w:eastAsia="ja-JP"/>
        </w:rPr>
        <w:t>A-</w:t>
      </w:r>
      <w:r w:rsidR="00FF650F">
        <w:rPr>
          <w:lang w:val="en-US" w:eastAsia="ja-JP"/>
        </w:rPr>
        <w:t>1</w:t>
      </w:r>
      <w:r w:rsidRPr="00224816">
        <w:rPr>
          <w:rFonts w:hint="eastAsia"/>
          <w:lang w:val="en-US" w:eastAsia="ja-JP"/>
        </w:rPr>
        <w:t xml:space="preserve"> shows rain attenuation for the long-term statistics based on </w:t>
      </w:r>
      <w:r w:rsidRPr="00224816">
        <w:rPr>
          <w:lang w:val="en-US"/>
        </w:rPr>
        <w:t>Recommendation</w:t>
      </w:r>
      <w:r w:rsidRPr="00224816">
        <w:rPr>
          <w:rFonts w:hint="eastAsia"/>
          <w:lang w:val="en-US" w:eastAsia="ja-JP"/>
        </w:rPr>
        <w:t>s</w:t>
      </w:r>
      <w:r w:rsidRPr="00224816">
        <w:rPr>
          <w:lang w:val="en-US"/>
        </w:rPr>
        <w:t xml:space="preserve"> ITU-R P.</w:t>
      </w:r>
      <w:r w:rsidRPr="00224816">
        <w:rPr>
          <w:rFonts w:hint="eastAsia"/>
          <w:lang w:val="en-US" w:eastAsia="ja-JP"/>
        </w:rPr>
        <w:t>530-15 and ITU-R P.</w:t>
      </w:r>
      <w:r w:rsidRPr="00224816">
        <w:rPr>
          <w:lang w:val="en-US"/>
        </w:rPr>
        <w:t>83</w:t>
      </w:r>
      <w:r w:rsidRPr="00224816">
        <w:rPr>
          <w:rFonts w:hint="eastAsia"/>
          <w:lang w:val="en-US" w:eastAsia="ja-JP"/>
        </w:rPr>
        <w:t>8</w:t>
      </w:r>
      <w:r w:rsidRPr="00224816">
        <w:rPr>
          <w:lang w:val="en-US"/>
        </w:rPr>
        <w:t>-</w:t>
      </w:r>
      <w:r w:rsidRPr="00224816">
        <w:rPr>
          <w:rFonts w:hint="eastAsia"/>
          <w:lang w:val="en-US" w:eastAsia="ja-JP"/>
        </w:rPr>
        <w:t xml:space="preserve">3. </w:t>
      </w:r>
      <w:r w:rsidRPr="00224816">
        <w:rPr>
          <w:lang w:val="en-US" w:eastAsia="ja-JP"/>
        </w:rPr>
        <w:t>T</w:t>
      </w:r>
      <w:r w:rsidRPr="00224816">
        <w:rPr>
          <w:rFonts w:hint="eastAsia"/>
          <w:lang w:val="en-US" w:eastAsia="ja-JP"/>
        </w:rPr>
        <w:t xml:space="preserve">he rain attenuation </w:t>
      </w:r>
      <w:r w:rsidRPr="00D57905">
        <w:rPr>
          <w:lang w:val="en-US" w:eastAsia="ja-JP"/>
        </w:rPr>
        <w:t>increases as frequency becomes higher depending on the rain rate R</w:t>
      </w:r>
      <w:r w:rsidRPr="00D57905">
        <w:rPr>
          <w:vertAlign w:val="subscript"/>
          <w:lang w:val="en-US" w:eastAsia="ja-JP"/>
        </w:rPr>
        <w:t>0.01</w:t>
      </w:r>
      <w:r w:rsidRPr="00D57905">
        <w:rPr>
          <w:lang w:val="en-US" w:eastAsia="ja-JP"/>
        </w:rPr>
        <w:t xml:space="preserve"> X mm/h, which means that rainfall</w:t>
      </w:r>
      <w:r>
        <w:rPr>
          <w:rFonts w:hint="eastAsia"/>
          <w:lang w:val="en-US" w:eastAsia="ja-JP"/>
        </w:rPr>
        <w:t xml:space="preserve"> </w:t>
      </w:r>
      <w:r w:rsidRPr="00836497">
        <w:rPr>
          <w:rFonts w:hint="eastAsia"/>
          <w:lang w:val="en-US" w:eastAsia="ja-JP"/>
        </w:rPr>
        <w:t>rate</w:t>
      </w:r>
      <w:r w:rsidRPr="00D57905">
        <w:rPr>
          <w:lang w:val="en-US" w:eastAsia="ja-JP"/>
        </w:rPr>
        <w:t xml:space="preserve"> of X mm/hour is exceeded for 0.01% of the time. It is noted that the curve for 23 GHz in Figure </w:t>
      </w:r>
      <w:r>
        <w:rPr>
          <w:rFonts w:hint="eastAsia"/>
          <w:lang w:val="en-US" w:eastAsia="ja-JP"/>
        </w:rPr>
        <w:t>A-</w:t>
      </w:r>
      <w:r w:rsidR="00FF650F">
        <w:rPr>
          <w:lang w:val="en-US" w:eastAsia="ja-JP"/>
        </w:rPr>
        <w:t>1</w:t>
      </w:r>
      <w:r w:rsidRPr="00D57905">
        <w:rPr>
          <w:lang w:val="en-US" w:eastAsia="ja-JP"/>
        </w:rPr>
        <w:t xml:space="preserve"> (b) of R</w:t>
      </w:r>
      <w:r w:rsidRPr="00D57905">
        <w:rPr>
          <w:vertAlign w:val="subscript"/>
          <w:lang w:val="en-US" w:eastAsia="ja-JP"/>
        </w:rPr>
        <w:t>0.01</w:t>
      </w:r>
      <w:r w:rsidRPr="00D57905">
        <w:rPr>
          <w:lang w:val="en-US" w:eastAsia="ja-JP"/>
        </w:rPr>
        <w:t xml:space="preserve"> = 60 mm/h almost show</w:t>
      </w:r>
      <w:r>
        <w:rPr>
          <w:rFonts w:hint="eastAsia"/>
          <w:lang w:val="en-US" w:eastAsia="ja-JP"/>
        </w:rPr>
        <w:t>s</w:t>
      </w:r>
      <w:r w:rsidRPr="00D57905">
        <w:rPr>
          <w:lang w:val="en-US" w:eastAsia="ja-JP"/>
        </w:rPr>
        <w:t xml:space="preserve"> the same performance (possible di</w:t>
      </w:r>
      <w:r>
        <w:rPr>
          <w:lang w:val="en-US" w:eastAsia="ja-JP"/>
        </w:rPr>
        <w:t>stance) as the curve for 38 GHz</w:t>
      </w:r>
      <w:r w:rsidRPr="00D57905">
        <w:rPr>
          <w:lang w:val="en-US" w:eastAsia="ja-JP"/>
        </w:rPr>
        <w:t xml:space="preserve"> in Figure </w:t>
      </w:r>
      <w:r>
        <w:rPr>
          <w:rFonts w:hint="eastAsia"/>
          <w:lang w:val="en-US" w:eastAsia="ja-JP"/>
        </w:rPr>
        <w:t>A-</w:t>
      </w:r>
      <w:r w:rsidR="00FF650F">
        <w:rPr>
          <w:lang w:val="en-US" w:eastAsia="ja-JP"/>
        </w:rPr>
        <w:t>1</w:t>
      </w:r>
      <w:r w:rsidRPr="00D57905">
        <w:rPr>
          <w:lang w:val="en-US" w:eastAsia="ja-JP"/>
        </w:rPr>
        <w:t xml:space="preserve"> (a) of R</w:t>
      </w:r>
      <w:r w:rsidRPr="00D57905">
        <w:rPr>
          <w:vertAlign w:val="subscript"/>
          <w:lang w:val="en-US" w:eastAsia="ja-JP"/>
        </w:rPr>
        <w:t>0.01</w:t>
      </w:r>
      <w:r w:rsidRPr="00D57905">
        <w:rPr>
          <w:lang w:val="en-US" w:eastAsia="ja-JP"/>
        </w:rPr>
        <w:t xml:space="preserve"> = 30 mm/h</w:t>
      </w:r>
      <w:r w:rsidRPr="00836497">
        <w:rPr>
          <w:rFonts w:hint="eastAsia"/>
          <w:lang w:val="en-US" w:eastAsia="ja-JP"/>
        </w:rPr>
        <w:t xml:space="preserve">, taking into account the </w:t>
      </w:r>
      <w:r>
        <w:rPr>
          <w:rFonts w:hint="eastAsia"/>
          <w:lang w:val="en-US" w:eastAsia="ja-JP"/>
        </w:rPr>
        <w:t xml:space="preserve">different </w:t>
      </w:r>
      <w:r w:rsidRPr="00836497">
        <w:rPr>
          <w:rFonts w:hint="eastAsia"/>
          <w:lang w:val="en-US" w:eastAsia="ja-JP"/>
        </w:rPr>
        <w:t>impact of rain attenuation</w:t>
      </w:r>
      <w:r w:rsidRPr="00D57905">
        <w:rPr>
          <w:lang w:val="en-US" w:eastAsia="ja-JP"/>
        </w:rPr>
        <w:t>.</w:t>
      </w:r>
    </w:p>
    <w:p w:rsidR="008B2F30" w:rsidRPr="00541B70" w:rsidRDefault="008B2F30" w:rsidP="008B2F30">
      <w:pPr>
        <w:tabs>
          <w:tab w:val="clear" w:pos="1134"/>
          <w:tab w:val="clear" w:pos="1871"/>
          <w:tab w:val="clear" w:pos="2268"/>
        </w:tabs>
        <w:overflowPunct/>
        <w:autoSpaceDE/>
        <w:autoSpaceDN/>
        <w:adjustRightInd/>
        <w:spacing w:before="0"/>
        <w:textAlignment w:val="auto"/>
        <w:rPr>
          <w:caps/>
          <w:sz w:val="20"/>
          <w:lang w:val="en-CA" w:eastAsia="ja-JP"/>
        </w:rPr>
      </w:pPr>
      <w:r w:rsidRPr="00541B70">
        <w:rPr>
          <w:lang w:val="en-CA" w:eastAsia="ja-JP"/>
        </w:rPr>
        <w:br w:type="page"/>
      </w:r>
    </w:p>
    <w:p w:rsidR="008B2F30" w:rsidRPr="00101B78" w:rsidRDefault="008B2F30" w:rsidP="00FF650F">
      <w:pPr>
        <w:pStyle w:val="FigureNo"/>
        <w:rPr>
          <w:lang w:val="fr-CH" w:eastAsia="ja-JP"/>
        </w:rPr>
      </w:pPr>
      <w:r w:rsidRPr="00101B78">
        <w:rPr>
          <w:lang w:val="fr-CH" w:eastAsia="ja-JP"/>
        </w:rPr>
        <w:lastRenderedPageBreak/>
        <w:t>Figure A-</w:t>
      </w:r>
      <w:r w:rsidR="00FF650F">
        <w:rPr>
          <w:lang w:val="fr-CH" w:eastAsia="ja-JP"/>
        </w:rPr>
        <w:t>1</w:t>
      </w:r>
    </w:p>
    <w:p w:rsidR="008B2F30" w:rsidRPr="00101B78" w:rsidRDefault="008B2F30" w:rsidP="00FF650F">
      <w:pPr>
        <w:pStyle w:val="Figuretitle"/>
        <w:rPr>
          <w:lang w:val="fr-CH" w:eastAsia="ja-JP"/>
        </w:rPr>
      </w:pPr>
      <w:r w:rsidRPr="00101B78">
        <w:rPr>
          <w:lang w:val="fr-CH" w:eastAsia="ja-JP"/>
        </w:rPr>
        <w:t>Rain attenuation versus distance</w:t>
      </w:r>
    </w:p>
    <w:p w:rsidR="008B2F30" w:rsidRDefault="008B2F30" w:rsidP="00FF650F">
      <w:pPr>
        <w:ind w:left="1755"/>
        <w:jc w:val="center"/>
        <w:rPr>
          <w:lang w:val="en-US" w:eastAsia="ja-JP"/>
        </w:rPr>
      </w:pPr>
      <w:r>
        <w:rPr>
          <w:noProof/>
          <w:lang w:val="en-US" w:eastAsia="zh-CN"/>
        </w:rPr>
        <w:drawing>
          <wp:inline distT="0" distB="0" distL="0" distR="0" wp14:anchorId="6F98E6C3" wp14:editId="57D9B8BB">
            <wp:extent cx="4867275" cy="3629025"/>
            <wp:effectExtent l="0" t="0" r="9525" b="9525"/>
            <wp:docPr id="14" name="グラフ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8B2F30" w:rsidRPr="00224816" w:rsidRDefault="008B2F30" w:rsidP="008B2F30">
      <w:pPr>
        <w:pStyle w:val="ListParagraph"/>
        <w:ind w:leftChars="0" w:left="1755"/>
        <w:contextualSpacing/>
        <w:jc w:val="center"/>
        <w:rPr>
          <w:lang w:val="en-US" w:eastAsia="ja-JP"/>
        </w:rPr>
      </w:pPr>
      <w:r>
        <w:rPr>
          <w:rFonts w:hint="eastAsia"/>
          <w:lang w:val="en-US" w:eastAsia="ja-JP"/>
        </w:rPr>
        <w:t xml:space="preserve">(a) </w:t>
      </w:r>
      <w:r w:rsidRPr="00224816">
        <w:rPr>
          <w:rFonts w:hint="eastAsia"/>
          <w:lang w:val="en-US" w:eastAsia="ja-JP"/>
        </w:rPr>
        <w:t>Rain rate R</w:t>
      </w:r>
      <w:r w:rsidRPr="00224816">
        <w:rPr>
          <w:rFonts w:hint="eastAsia"/>
          <w:vertAlign w:val="subscript"/>
          <w:lang w:val="en-US" w:eastAsia="ja-JP"/>
        </w:rPr>
        <w:t>0.</w:t>
      </w:r>
      <w:r w:rsidRPr="00577703">
        <w:rPr>
          <w:vertAlign w:val="subscript"/>
          <w:lang w:val="en-US" w:eastAsia="ja-JP"/>
        </w:rPr>
        <w:t>01</w:t>
      </w:r>
      <w:r w:rsidRPr="00224816">
        <w:rPr>
          <w:rFonts w:hint="eastAsia"/>
          <w:lang w:val="en-US" w:eastAsia="ja-JP"/>
        </w:rPr>
        <w:t xml:space="preserve"> = 30 mm/h</w:t>
      </w:r>
    </w:p>
    <w:p w:rsidR="008B2F30" w:rsidRDefault="008B2F30" w:rsidP="008B2F30">
      <w:pPr>
        <w:pStyle w:val="ListParagraph"/>
        <w:ind w:leftChars="0" w:left="1755"/>
        <w:jc w:val="center"/>
        <w:rPr>
          <w:lang w:val="en-US" w:eastAsia="ja-JP"/>
        </w:rPr>
      </w:pPr>
      <w:r>
        <w:rPr>
          <w:noProof/>
          <w:lang w:val="en-US" w:eastAsia="zh-CN"/>
        </w:rPr>
        <w:drawing>
          <wp:inline distT="0" distB="0" distL="0" distR="0" wp14:anchorId="5690BB5E" wp14:editId="0970F266">
            <wp:extent cx="4876800" cy="3619500"/>
            <wp:effectExtent l="0" t="0" r="19050" b="19050"/>
            <wp:docPr id="15" name="グラフ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8B2F30" w:rsidRPr="00224816" w:rsidRDefault="008B2F30" w:rsidP="008B2F30">
      <w:pPr>
        <w:pStyle w:val="ListParagraph"/>
        <w:ind w:leftChars="0" w:left="1755"/>
        <w:contextualSpacing/>
        <w:jc w:val="center"/>
        <w:rPr>
          <w:lang w:val="en-US" w:eastAsia="ja-JP"/>
        </w:rPr>
      </w:pPr>
      <w:r>
        <w:rPr>
          <w:rFonts w:hint="eastAsia"/>
          <w:lang w:val="en-US" w:eastAsia="ja-JP"/>
        </w:rPr>
        <w:t xml:space="preserve">(b) </w:t>
      </w:r>
      <w:r w:rsidRPr="00224816">
        <w:rPr>
          <w:rFonts w:hint="eastAsia"/>
          <w:lang w:val="en-US" w:eastAsia="ja-JP"/>
        </w:rPr>
        <w:t>Rain rate R</w:t>
      </w:r>
      <w:r w:rsidRPr="00224816">
        <w:rPr>
          <w:rFonts w:hint="eastAsia"/>
          <w:vertAlign w:val="subscript"/>
          <w:lang w:val="en-US" w:eastAsia="ja-JP"/>
        </w:rPr>
        <w:t>0.01</w:t>
      </w:r>
      <w:r w:rsidRPr="00224816">
        <w:rPr>
          <w:rFonts w:hint="eastAsia"/>
          <w:lang w:val="en-US" w:eastAsia="ja-JP"/>
        </w:rPr>
        <w:t xml:space="preserve"> = 60 mm/h</w:t>
      </w:r>
    </w:p>
    <w:p w:rsidR="008B2F30" w:rsidRDefault="008B2F30" w:rsidP="008B2F30">
      <w:pPr>
        <w:pStyle w:val="ListParagraph"/>
        <w:ind w:leftChars="0" w:left="1755"/>
        <w:jc w:val="center"/>
        <w:rPr>
          <w:lang w:val="en-US" w:eastAsia="ja-JP"/>
        </w:rPr>
      </w:pPr>
    </w:p>
    <w:p w:rsidR="008B2F30" w:rsidRPr="00224816" w:rsidRDefault="008B2F30" w:rsidP="008B2F30">
      <w:pPr>
        <w:rPr>
          <w:lang w:val="en-US" w:eastAsia="ja-JP"/>
        </w:rPr>
      </w:pPr>
      <w:r w:rsidRPr="00224816">
        <w:rPr>
          <w:rFonts w:hint="eastAsia"/>
          <w:lang w:val="en-US" w:eastAsia="ja-JP"/>
        </w:rPr>
        <w:lastRenderedPageBreak/>
        <w:t xml:space="preserve">Figure </w:t>
      </w:r>
      <w:r w:rsidR="00FF650F">
        <w:rPr>
          <w:rFonts w:hint="eastAsia"/>
          <w:lang w:val="en-US" w:eastAsia="ja-JP"/>
        </w:rPr>
        <w:t>A-</w:t>
      </w:r>
      <w:r w:rsidR="00FF650F">
        <w:rPr>
          <w:lang w:val="en-US" w:eastAsia="ja-JP"/>
        </w:rPr>
        <w:t>2</w:t>
      </w:r>
      <w:r w:rsidRPr="00224816">
        <w:rPr>
          <w:rFonts w:hint="eastAsia"/>
          <w:lang w:val="en-US" w:eastAsia="ja-JP"/>
        </w:rPr>
        <w:t xml:space="preserve"> depicts gaseous attenuation consisting of dry air and </w:t>
      </w:r>
      <w:r w:rsidRPr="00224816">
        <w:rPr>
          <w:lang w:val="en-US" w:eastAsia="ja-JP"/>
        </w:rPr>
        <w:t xml:space="preserve">water vapor </w:t>
      </w:r>
      <w:r w:rsidRPr="00224816">
        <w:rPr>
          <w:rFonts w:hint="eastAsia"/>
          <w:lang w:val="en-US" w:eastAsia="ja-JP"/>
        </w:rPr>
        <w:t xml:space="preserve">based on Annex 2 to </w:t>
      </w:r>
      <w:r w:rsidRPr="00224816">
        <w:rPr>
          <w:lang w:val="en-US"/>
        </w:rPr>
        <w:t>Recommendation ITU-R P.</w:t>
      </w:r>
      <w:r w:rsidRPr="00224816">
        <w:rPr>
          <w:rFonts w:hint="eastAsia"/>
          <w:lang w:val="en-US" w:eastAsia="ja-JP"/>
        </w:rPr>
        <w:t>676</w:t>
      </w:r>
      <w:r w:rsidRPr="00224816">
        <w:rPr>
          <w:lang w:val="en-US"/>
        </w:rPr>
        <w:t>-</w:t>
      </w:r>
      <w:r w:rsidRPr="00224816">
        <w:rPr>
          <w:rFonts w:hint="eastAsia"/>
          <w:lang w:val="en-US" w:eastAsia="ja-JP"/>
        </w:rPr>
        <w:t xml:space="preserve">10. </w:t>
      </w:r>
      <w:r w:rsidRPr="00577703">
        <w:rPr>
          <w:lang w:val="en-US" w:eastAsia="ja-JP"/>
        </w:rPr>
        <w:t xml:space="preserve">In this calculation, the following parameters are used </w:t>
      </w:r>
      <w:r>
        <w:rPr>
          <w:rFonts w:hint="eastAsia"/>
          <w:lang w:val="en-US" w:eastAsia="ja-JP"/>
        </w:rPr>
        <w:t xml:space="preserve">for </w:t>
      </w:r>
      <w:r w:rsidRPr="00880A1A">
        <w:rPr>
          <w:rFonts w:hint="eastAsia"/>
          <w:lang w:val="en-US" w:eastAsia="ja-JP"/>
        </w:rPr>
        <w:t>ground-level standard</w:t>
      </w:r>
      <w:r>
        <w:rPr>
          <w:rFonts w:hint="eastAsia"/>
          <w:lang w:val="en-US" w:eastAsia="ja-JP"/>
        </w:rPr>
        <w:t xml:space="preserve"> </w:t>
      </w:r>
      <w:r w:rsidRPr="00577703">
        <w:rPr>
          <w:lang w:val="en-US" w:eastAsia="ja-JP"/>
        </w:rPr>
        <w:t xml:space="preserve">according to </w:t>
      </w:r>
      <w:r w:rsidRPr="00577703">
        <w:rPr>
          <w:lang w:val="en-US"/>
        </w:rPr>
        <w:t>ITU-R P.</w:t>
      </w:r>
      <w:r w:rsidRPr="00577703">
        <w:rPr>
          <w:lang w:val="en-US" w:eastAsia="ja-JP"/>
        </w:rPr>
        <w:t>835</w:t>
      </w:r>
      <w:r w:rsidRPr="00577703">
        <w:rPr>
          <w:lang w:val="en-US"/>
        </w:rPr>
        <w:t>-</w:t>
      </w:r>
      <w:r w:rsidRPr="00577703">
        <w:rPr>
          <w:lang w:val="en-US" w:eastAsia="ja-JP"/>
        </w:rPr>
        <w:t>5:</w:t>
      </w:r>
    </w:p>
    <w:p w:rsidR="008B2F30" w:rsidRPr="00577703" w:rsidRDefault="008B2F30" w:rsidP="008B2F30">
      <w:pPr>
        <w:pStyle w:val="enumlev1"/>
        <w:rPr>
          <w:lang w:val="en-US" w:eastAsia="ja-JP"/>
        </w:rPr>
      </w:pPr>
      <w:r>
        <w:t>–</w:t>
      </w:r>
      <w:r>
        <w:tab/>
      </w:r>
      <w:r w:rsidRPr="00577703">
        <w:t>temperature</w:t>
      </w:r>
      <w:r w:rsidRPr="00577703">
        <w:rPr>
          <w:lang w:eastAsia="ja-JP"/>
        </w:rPr>
        <w:t xml:space="preserve">: </w:t>
      </w:r>
      <w:r w:rsidRPr="00577703">
        <w:rPr>
          <w:lang w:val="en-US" w:eastAsia="ja-JP"/>
        </w:rPr>
        <w:t>288.15 K;</w:t>
      </w:r>
    </w:p>
    <w:p w:rsidR="008B2F30" w:rsidRPr="00577703" w:rsidRDefault="008B2F30" w:rsidP="008B2F30">
      <w:pPr>
        <w:pStyle w:val="enumlev1"/>
        <w:rPr>
          <w:lang w:val="en-US" w:eastAsia="ja-JP"/>
        </w:rPr>
      </w:pPr>
      <w:r>
        <w:t>–</w:t>
      </w:r>
      <w:r>
        <w:tab/>
      </w:r>
      <w:r w:rsidRPr="0042021B">
        <w:t>pressure</w:t>
      </w:r>
      <w:r w:rsidRPr="0042021B">
        <w:rPr>
          <w:lang w:val="en-US" w:eastAsia="ja-JP"/>
        </w:rPr>
        <w:t>: 1013.25 hPa</w:t>
      </w:r>
      <w:r>
        <w:rPr>
          <w:rFonts w:hint="eastAsia"/>
          <w:lang w:val="en-US" w:eastAsia="ja-JP"/>
        </w:rPr>
        <w:t xml:space="preserve"> </w:t>
      </w:r>
      <w:r w:rsidRPr="00880A1A">
        <w:rPr>
          <w:rFonts w:hint="eastAsia"/>
          <w:lang w:val="en-US" w:eastAsia="ja-JP"/>
        </w:rPr>
        <w:t>(</w:t>
      </w:r>
      <w:r w:rsidRPr="00880A1A">
        <w:rPr>
          <w:lang w:val="en-US" w:eastAsia="ja-JP"/>
        </w:rPr>
        <w:t>hecto</w:t>
      </w:r>
      <w:r w:rsidRPr="00880A1A">
        <w:rPr>
          <w:rFonts w:hint="eastAsia"/>
          <w:lang w:val="en-US" w:eastAsia="ja-JP"/>
        </w:rPr>
        <w:t>pascal)</w:t>
      </w:r>
      <w:r w:rsidRPr="0042021B">
        <w:rPr>
          <w:lang w:val="en-US" w:eastAsia="ja-JP"/>
        </w:rPr>
        <w:t>;</w:t>
      </w:r>
    </w:p>
    <w:p w:rsidR="008B2F30" w:rsidRDefault="008B2F30" w:rsidP="008B2F30">
      <w:pPr>
        <w:pStyle w:val="enumlev1"/>
        <w:rPr>
          <w:lang w:eastAsia="ja-JP"/>
        </w:rPr>
      </w:pPr>
      <w:r>
        <w:t>–</w:t>
      </w:r>
      <w:r>
        <w:tab/>
      </w:r>
      <w:r w:rsidRPr="0042021B">
        <w:t>water-vapor density: 7.5 g/cm</w:t>
      </w:r>
      <w:r w:rsidRPr="00446132">
        <w:rPr>
          <w:vertAlign w:val="superscript"/>
        </w:rPr>
        <w:t>3</w:t>
      </w:r>
      <w:r w:rsidRPr="0042021B">
        <w:t>.</w:t>
      </w:r>
    </w:p>
    <w:p w:rsidR="008B2F30" w:rsidRPr="00101B78" w:rsidRDefault="008B2F30" w:rsidP="008B2F30">
      <w:pPr>
        <w:pStyle w:val="FigureNo"/>
        <w:rPr>
          <w:lang w:val="fr-CH" w:eastAsia="ja-JP"/>
        </w:rPr>
      </w:pPr>
      <w:r w:rsidRPr="00101B78">
        <w:rPr>
          <w:lang w:val="fr-CH" w:eastAsia="ja-JP"/>
        </w:rPr>
        <w:t>Figure A-</w:t>
      </w:r>
      <w:r w:rsidR="00FF650F">
        <w:rPr>
          <w:lang w:val="fr-CH" w:eastAsia="ja-JP"/>
        </w:rPr>
        <w:t>2</w:t>
      </w:r>
    </w:p>
    <w:p w:rsidR="008B2F30" w:rsidRPr="00101B78" w:rsidRDefault="008B2F30" w:rsidP="008B2F30">
      <w:pPr>
        <w:pStyle w:val="Figuretitle"/>
        <w:rPr>
          <w:lang w:val="fr-CH" w:eastAsia="ja-JP"/>
        </w:rPr>
      </w:pPr>
      <w:r w:rsidRPr="00101B78">
        <w:rPr>
          <w:lang w:val="fr-CH" w:eastAsia="ja-JP"/>
        </w:rPr>
        <w:t>Gaseous attenuation versus distance</w:t>
      </w:r>
    </w:p>
    <w:p w:rsidR="008B2F30" w:rsidRDefault="008B2F30" w:rsidP="008B2F30">
      <w:pPr>
        <w:jc w:val="center"/>
        <w:rPr>
          <w:lang w:val="en-US" w:eastAsia="ja-JP"/>
        </w:rPr>
      </w:pPr>
      <w:r>
        <w:rPr>
          <w:noProof/>
          <w:lang w:val="en-US" w:eastAsia="zh-CN"/>
        </w:rPr>
        <w:drawing>
          <wp:inline distT="0" distB="0" distL="0" distR="0" wp14:anchorId="4D0FE016" wp14:editId="75148C32">
            <wp:extent cx="4857750" cy="3600450"/>
            <wp:effectExtent l="0" t="0" r="19050" b="19050"/>
            <wp:docPr id="16" name="グラフ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8B2F30" w:rsidRDefault="008B2F30" w:rsidP="008B2F30">
      <w:pPr>
        <w:rPr>
          <w:lang w:val="en-US" w:eastAsia="ja-JP"/>
        </w:rPr>
      </w:pPr>
    </w:p>
    <w:p w:rsidR="008B2F30" w:rsidRDefault="008B2F30" w:rsidP="008B2F30">
      <w:pPr>
        <w:rPr>
          <w:highlight w:val="yellow"/>
          <w:lang w:val="en-US" w:eastAsia="ja-JP"/>
        </w:rPr>
      </w:pPr>
      <w:r w:rsidRPr="00B029AC">
        <w:rPr>
          <w:lang w:val="en-US" w:eastAsia="ja-JP"/>
        </w:rPr>
        <w:t>It is observed that</w:t>
      </w:r>
      <w:r w:rsidRPr="00224816">
        <w:rPr>
          <w:rFonts w:hint="eastAsia"/>
          <w:lang w:val="en-US" w:eastAsia="ja-JP"/>
        </w:rPr>
        <w:t xml:space="preserve"> there is sharp attenuation near 60 GHz due to oxygen absorption</w:t>
      </w:r>
      <w:r w:rsidRPr="00B029AC">
        <w:rPr>
          <w:lang w:val="en-US" w:eastAsia="ja-JP"/>
        </w:rPr>
        <w:t>.</w:t>
      </w:r>
    </w:p>
    <w:p w:rsidR="008B2F30" w:rsidRDefault="008B2F30" w:rsidP="00FF650F">
      <w:pPr>
        <w:rPr>
          <w:lang w:val="en-US" w:eastAsia="ja-JP"/>
        </w:rPr>
      </w:pPr>
      <w:r w:rsidRPr="00880A1A">
        <w:rPr>
          <w:rFonts w:hint="eastAsia"/>
          <w:lang w:val="en-US" w:eastAsia="ja-JP"/>
        </w:rPr>
        <w:t>Moreover</w:t>
      </w:r>
      <w:r w:rsidRPr="00880A1A">
        <w:rPr>
          <w:lang w:val="en-US"/>
        </w:rPr>
        <w:t xml:space="preserve"> comparison</w:t>
      </w:r>
      <w:r w:rsidRPr="00880A1A">
        <w:rPr>
          <w:lang w:val="en-US" w:eastAsia="ja-JP"/>
        </w:rPr>
        <w:t>s</w:t>
      </w:r>
      <w:r w:rsidRPr="00880A1A">
        <w:rPr>
          <w:lang w:val="en-US"/>
        </w:rPr>
        <w:t xml:space="preserve"> </w:t>
      </w:r>
      <w:r>
        <w:rPr>
          <w:rFonts w:hint="eastAsia"/>
          <w:lang w:val="en-US" w:eastAsia="ja-JP"/>
        </w:rPr>
        <w:t xml:space="preserve">are </w:t>
      </w:r>
      <w:r w:rsidRPr="00880A1A">
        <w:rPr>
          <w:lang w:val="en-US" w:eastAsia="ja-JP"/>
        </w:rPr>
        <w:t>made for</w:t>
      </w:r>
      <w:r w:rsidRPr="00880A1A">
        <w:rPr>
          <w:rFonts w:hint="eastAsia"/>
          <w:lang w:val="en-US" w:eastAsia="ja-JP"/>
        </w:rPr>
        <w:t xml:space="preserve"> </w:t>
      </w:r>
      <w:r w:rsidRPr="00880A1A">
        <w:rPr>
          <w:lang w:val="en-US"/>
        </w:rPr>
        <w:t>the 18, 23</w:t>
      </w:r>
      <w:r w:rsidRPr="00880A1A">
        <w:rPr>
          <w:lang w:val="en-US" w:eastAsia="ja-JP"/>
        </w:rPr>
        <w:t>, 38, 57</w:t>
      </w:r>
      <w:r w:rsidRPr="00880A1A">
        <w:rPr>
          <w:lang w:val="en-US"/>
        </w:rPr>
        <w:t xml:space="preserve"> and</w:t>
      </w:r>
      <w:r w:rsidRPr="00880A1A">
        <w:rPr>
          <w:lang w:val="en-US" w:eastAsia="ja-JP"/>
        </w:rPr>
        <w:t xml:space="preserve"> 80 </w:t>
      </w:r>
      <w:r w:rsidRPr="00880A1A">
        <w:rPr>
          <w:lang w:val="en-US"/>
        </w:rPr>
        <w:t xml:space="preserve">GHz bands with respect to </w:t>
      </w:r>
      <w:r w:rsidRPr="00880A1A">
        <w:rPr>
          <w:rFonts w:hint="eastAsia"/>
          <w:lang w:val="en-US" w:eastAsia="ja-JP"/>
        </w:rPr>
        <w:t xml:space="preserve">total path losses </w:t>
      </w:r>
      <w:r w:rsidRPr="00880A1A">
        <w:rPr>
          <w:lang w:val="en-US" w:eastAsia="ja-JP"/>
        </w:rPr>
        <w:t>consisting</w:t>
      </w:r>
      <w:r w:rsidRPr="00880A1A">
        <w:rPr>
          <w:rFonts w:hint="eastAsia"/>
          <w:lang w:val="en-US" w:eastAsia="ja-JP"/>
        </w:rPr>
        <w:t xml:space="preserve"> of the rain attenuation, the gaseous attenuation and the free-space propagation loss</w:t>
      </w:r>
      <w:r w:rsidRPr="00880A1A">
        <w:rPr>
          <w:lang w:val="en-US"/>
        </w:rPr>
        <w:t>.</w:t>
      </w:r>
      <w:r w:rsidRPr="00880A1A">
        <w:rPr>
          <w:rFonts w:hint="eastAsia"/>
          <w:lang w:val="en-US" w:eastAsia="ja-JP"/>
        </w:rPr>
        <w:t xml:space="preserve"> Figure </w:t>
      </w:r>
      <w:r>
        <w:rPr>
          <w:rFonts w:hint="eastAsia"/>
          <w:lang w:val="en-US" w:eastAsia="ja-JP"/>
        </w:rPr>
        <w:t>A-</w:t>
      </w:r>
      <w:r w:rsidR="00FF650F">
        <w:rPr>
          <w:lang w:val="en-US" w:eastAsia="ja-JP"/>
        </w:rPr>
        <w:t>3</w:t>
      </w:r>
      <w:r w:rsidRPr="00880A1A">
        <w:rPr>
          <w:rFonts w:hint="eastAsia"/>
          <w:lang w:val="en-US" w:eastAsia="ja-JP"/>
        </w:rPr>
        <w:t xml:space="preserve"> reveals the total path losses.</w:t>
      </w:r>
      <w:r>
        <w:rPr>
          <w:rFonts w:hint="eastAsia"/>
          <w:lang w:val="en-US" w:eastAsia="ja-JP"/>
        </w:rPr>
        <w:t xml:space="preserve"> </w:t>
      </w:r>
    </w:p>
    <w:p w:rsidR="008B2F30" w:rsidRDefault="008B2F30" w:rsidP="008B2F30">
      <w:pPr>
        <w:rPr>
          <w:lang w:val="en-US" w:eastAsia="ja-JP"/>
        </w:rPr>
      </w:pPr>
      <w:r w:rsidRPr="00224816">
        <w:rPr>
          <w:rFonts w:hint="eastAsia"/>
          <w:lang w:val="en-US" w:eastAsia="ja-JP"/>
        </w:rPr>
        <w:t>In general, the total path loss</w:t>
      </w:r>
      <w:r>
        <w:rPr>
          <w:rFonts w:hint="eastAsia"/>
          <w:lang w:val="en-US" w:eastAsia="ja-JP"/>
        </w:rPr>
        <w:t>e</w:t>
      </w:r>
      <w:r w:rsidRPr="00865FEC">
        <w:rPr>
          <w:rFonts w:hint="eastAsia"/>
          <w:lang w:val="en-US" w:eastAsia="ja-JP"/>
        </w:rPr>
        <w:t>s</w:t>
      </w:r>
      <w:r w:rsidRPr="00224816">
        <w:rPr>
          <w:rFonts w:hint="eastAsia"/>
          <w:lang w:val="en-US" w:eastAsia="ja-JP"/>
        </w:rPr>
        <w:t xml:space="preserve"> increase as frequency </w:t>
      </w:r>
      <w:r w:rsidRPr="00224816">
        <w:rPr>
          <w:lang w:val="en-US" w:eastAsia="ja-JP"/>
        </w:rPr>
        <w:t>becomes</w:t>
      </w:r>
      <w:r w:rsidRPr="00224816">
        <w:rPr>
          <w:rFonts w:hint="eastAsia"/>
          <w:lang w:val="en-US" w:eastAsia="ja-JP"/>
        </w:rPr>
        <w:t xml:space="preserve"> higher</w:t>
      </w:r>
      <w:r>
        <w:rPr>
          <w:rFonts w:hint="eastAsia"/>
          <w:lang w:val="en-US" w:eastAsia="ja-JP"/>
        </w:rPr>
        <w:t>.</w:t>
      </w:r>
      <w:r w:rsidRPr="00224816">
        <w:rPr>
          <w:rFonts w:hint="eastAsia"/>
          <w:lang w:val="en-US" w:eastAsia="ja-JP"/>
        </w:rPr>
        <w:t xml:space="preserve"> </w:t>
      </w:r>
      <w:r w:rsidRPr="00577703">
        <w:rPr>
          <w:lang w:val="en-US" w:eastAsia="ja-JP"/>
        </w:rPr>
        <w:t xml:space="preserve"> However, care should be taken to the fact that, due to the oxygen absorption near 60 GHz, the 57 GHz curve increases with the steepest incline among other curves and</w:t>
      </w:r>
      <w:r w:rsidRPr="00224816">
        <w:rPr>
          <w:rFonts w:hint="eastAsia"/>
          <w:lang w:val="en-US" w:eastAsia="ja-JP"/>
        </w:rPr>
        <w:t xml:space="preserve"> shows large</w:t>
      </w:r>
      <w:r>
        <w:rPr>
          <w:rFonts w:hint="eastAsia"/>
          <w:lang w:val="en-US" w:eastAsia="ja-JP"/>
        </w:rPr>
        <w:t>r path loss than that of 80 GHz</w:t>
      </w:r>
      <w:r w:rsidRPr="00224816">
        <w:rPr>
          <w:rFonts w:hint="eastAsia"/>
          <w:lang w:val="en-US" w:eastAsia="ja-JP"/>
        </w:rPr>
        <w:t>.</w:t>
      </w:r>
    </w:p>
    <w:p w:rsidR="008B2F30" w:rsidRDefault="008B2F30" w:rsidP="008B2F30">
      <w:pPr>
        <w:rPr>
          <w:lang w:val="en-US" w:eastAsia="ja-JP"/>
        </w:rPr>
      </w:pPr>
    </w:p>
    <w:p w:rsidR="008B2F30" w:rsidRDefault="008B2F30" w:rsidP="008B2F30">
      <w:pPr>
        <w:tabs>
          <w:tab w:val="clear" w:pos="1134"/>
          <w:tab w:val="clear" w:pos="1871"/>
          <w:tab w:val="clear" w:pos="2268"/>
        </w:tabs>
        <w:overflowPunct/>
        <w:autoSpaceDE/>
        <w:autoSpaceDN/>
        <w:adjustRightInd/>
        <w:spacing w:before="0"/>
        <w:textAlignment w:val="auto"/>
        <w:rPr>
          <w:lang w:val="en-US" w:eastAsia="ja-JP"/>
        </w:rPr>
      </w:pPr>
      <w:r>
        <w:rPr>
          <w:lang w:val="en-US" w:eastAsia="ja-JP"/>
        </w:rPr>
        <w:br w:type="page"/>
      </w:r>
    </w:p>
    <w:p w:rsidR="008B2F30" w:rsidRPr="00772082" w:rsidRDefault="008B2F30" w:rsidP="008B2F30">
      <w:pPr>
        <w:pStyle w:val="FigureNo"/>
        <w:spacing w:before="0" w:after="80"/>
        <w:rPr>
          <w:lang w:val="en-US" w:eastAsia="ja-JP"/>
        </w:rPr>
      </w:pPr>
      <w:r w:rsidRPr="00772082">
        <w:rPr>
          <w:lang w:val="en-US" w:eastAsia="ja-JP"/>
        </w:rPr>
        <w:lastRenderedPageBreak/>
        <w:t xml:space="preserve">Figure </w:t>
      </w:r>
      <w:r w:rsidR="00FF650F">
        <w:rPr>
          <w:rFonts w:hint="eastAsia"/>
          <w:lang w:val="en-US" w:eastAsia="ja-JP"/>
        </w:rPr>
        <w:t>A-</w:t>
      </w:r>
      <w:r w:rsidR="00FF650F">
        <w:rPr>
          <w:lang w:val="en-US" w:eastAsia="ja-JP"/>
        </w:rPr>
        <w:t>3</w:t>
      </w:r>
    </w:p>
    <w:p w:rsidR="008B2F30" w:rsidRPr="00772082" w:rsidRDefault="008B2F30" w:rsidP="008B2F30">
      <w:pPr>
        <w:pStyle w:val="Figuretitle"/>
        <w:rPr>
          <w:lang w:val="en-US" w:eastAsia="ja-JP"/>
        </w:rPr>
      </w:pPr>
      <w:r w:rsidRPr="00772082">
        <w:rPr>
          <w:lang w:val="en-US" w:eastAsia="ja-JP"/>
        </w:rPr>
        <w:t>Total path losses versus distance</w:t>
      </w:r>
    </w:p>
    <w:p w:rsidR="008B2F30" w:rsidRDefault="008B2F30" w:rsidP="008B2F30">
      <w:pPr>
        <w:tabs>
          <w:tab w:val="clear" w:pos="1134"/>
          <w:tab w:val="left" w:pos="0"/>
        </w:tabs>
        <w:jc w:val="center"/>
        <w:rPr>
          <w:lang w:val="en-US" w:eastAsia="ja-JP"/>
        </w:rPr>
      </w:pPr>
      <w:r>
        <w:rPr>
          <w:noProof/>
          <w:lang w:val="en-US" w:eastAsia="zh-CN"/>
        </w:rPr>
        <w:drawing>
          <wp:inline distT="0" distB="0" distL="0" distR="0" wp14:anchorId="3053630F" wp14:editId="0A0C0AE6">
            <wp:extent cx="4857750" cy="3648075"/>
            <wp:effectExtent l="0" t="0" r="19050" b="9525"/>
            <wp:docPr id="17" name="グラフ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8B2F30" w:rsidRPr="00224816" w:rsidRDefault="008B2F30" w:rsidP="008B2F30">
      <w:pPr>
        <w:pStyle w:val="ListParagraph"/>
        <w:ind w:leftChars="0" w:left="960"/>
        <w:contextualSpacing/>
        <w:jc w:val="center"/>
        <w:rPr>
          <w:lang w:val="en-US" w:eastAsia="ja-JP"/>
        </w:rPr>
      </w:pPr>
      <w:r>
        <w:rPr>
          <w:rFonts w:hint="eastAsia"/>
          <w:lang w:val="en-US" w:eastAsia="ja-JP"/>
        </w:rPr>
        <w:t xml:space="preserve">(a) </w:t>
      </w:r>
      <w:r w:rsidRPr="00224816">
        <w:rPr>
          <w:rFonts w:hint="eastAsia"/>
          <w:lang w:val="en-US" w:eastAsia="ja-JP"/>
        </w:rPr>
        <w:t>Rain rate R</w:t>
      </w:r>
      <w:r w:rsidRPr="00224816">
        <w:rPr>
          <w:rFonts w:hint="eastAsia"/>
          <w:vertAlign w:val="subscript"/>
          <w:lang w:val="en-US" w:eastAsia="ja-JP"/>
        </w:rPr>
        <w:t>0.01</w:t>
      </w:r>
      <w:r w:rsidRPr="00224816">
        <w:rPr>
          <w:rFonts w:hint="eastAsia"/>
          <w:lang w:val="en-US" w:eastAsia="ja-JP"/>
        </w:rPr>
        <w:t xml:space="preserve"> = 30 mm/h</w:t>
      </w:r>
    </w:p>
    <w:p w:rsidR="008B2F30" w:rsidRDefault="008B2F30" w:rsidP="008B2F30">
      <w:pPr>
        <w:spacing w:before="0"/>
        <w:jc w:val="center"/>
        <w:rPr>
          <w:lang w:val="en-US" w:eastAsia="ja-JP"/>
        </w:rPr>
      </w:pPr>
    </w:p>
    <w:p w:rsidR="008B2F30" w:rsidRPr="00233404" w:rsidRDefault="008B2F30" w:rsidP="008B2F30">
      <w:pPr>
        <w:jc w:val="center"/>
        <w:rPr>
          <w:lang w:val="en-US" w:eastAsia="ja-JP"/>
        </w:rPr>
      </w:pPr>
      <w:r>
        <w:rPr>
          <w:noProof/>
          <w:lang w:val="en-US" w:eastAsia="zh-CN"/>
        </w:rPr>
        <w:drawing>
          <wp:inline distT="0" distB="0" distL="0" distR="0" wp14:anchorId="0B0AC1DF" wp14:editId="36BC30D9">
            <wp:extent cx="4905375" cy="3619500"/>
            <wp:effectExtent l="0" t="0" r="9525" b="19050"/>
            <wp:docPr id="18" name="グラフ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8B2F30" w:rsidRDefault="008B2F30" w:rsidP="008B2F30">
      <w:pPr>
        <w:pStyle w:val="ListParagraph"/>
        <w:tabs>
          <w:tab w:val="clear" w:pos="1134"/>
          <w:tab w:val="left" w:pos="0"/>
        </w:tabs>
        <w:ind w:leftChars="0" w:left="1320"/>
        <w:contextualSpacing/>
        <w:jc w:val="center"/>
        <w:rPr>
          <w:lang w:val="en-US" w:eastAsia="ja-JP"/>
        </w:rPr>
      </w:pPr>
      <w:r>
        <w:rPr>
          <w:rFonts w:hint="eastAsia"/>
          <w:lang w:val="en-US" w:eastAsia="ja-JP"/>
        </w:rPr>
        <w:t>(b)</w:t>
      </w:r>
      <w:r w:rsidRPr="000E1F41">
        <w:rPr>
          <w:rFonts w:hint="eastAsia"/>
          <w:lang w:val="en-US" w:eastAsia="ja-JP"/>
        </w:rPr>
        <w:t xml:space="preserve"> </w:t>
      </w:r>
      <w:r w:rsidRPr="00224816">
        <w:rPr>
          <w:rFonts w:hint="eastAsia"/>
          <w:lang w:val="en-US" w:eastAsia="ja-JP"/>
        </w:rPr>
        <w:t>Rain rate R</w:t>
      </w:r>
      <w:r w:rsidRPr="00224816">
        <w:rPr>
          <w:rFonts w:hint="eastAsia"/>
          <w:vertAlign w:val="subscript"/>
          <w:lang w:val="en-US" w:eastAsia="ja-JP"/>
        </w:rPr>
        <w:t>0.</w:t>
      </w:r>
      <w:r w:rsidRPr="00224816">
        <w:rPr>
          <w:vertAlign w:val="subscript"/>
          <w:lang w:val="en-US" w:eastAsia="ja-JP"/>
        </w:rPr>
        <w:t>01</w:t>
      </w:r>
      <w:r w:rsidRPr="00224816">
        <w:rPr>
          <w:lang w:val="en-US" w:eastAsia="ja-JP"/>
        </w:rPr>
        <w:t xml:space="preserve"> = 60 mm/h</w:t>
      </w:r>
    </w:p>
    <w:p w:rsidR="000069D4" w:rsidRPr="008B2F30" w:rsidRDefault="00FF650F" w:rsidP="00FF650F">
      <w:pPr>
        <w:spacing w:before="0"/>
        <w:jc w:val="center"/>
        <w:rPr>
          <w:lang w:val="en-US" w:eastAsia="zh-CN"/>
        </w:rPr>
      </w:pPr>
      <w:r>
        <w:t>______________</w:t>
      </w:r>
    </w:p>
    <w:sectPr w:rsidR="000069D4" w:rsidRPr="008B2F30" w:rsidSect="00D02712">
      <w:headerReference w:type="default" r:id="rId63"/>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60BFD" w:rsidRDefault="00860BFD">
      <w:r>
        <w:separator/>
      </w:r>
    </w:p>
  </w:endnote>
  <w:endnote w:type="continuationSeparator" w:id="0">
    <w:p w:rsidR="00860BFD" w:rsidRDefault="00860B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MS PGothic">
    <w:panose1 w:val="020B0600070205080204"/>
    <w:charset w:val="80"/>
    <w:family w:val="swiss"/>
    <w:pitch w:val="variable"/>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60BFD" w:rsidRDefault="00860BFD">
      <w:r>
        <w:t>____________________</w:t>
      </w:r>
    </w:p>
  </w:footnote>
  <w:footnote w:type="continuationSeparator" w:id="0">
    <w:p w:rsidR="00860BFD" w:rsidRDefault="00860BFD">
      <w:r>
        <w:continuationSeparator/>
      </w:r>
    </w:p>
  </w:footnote>
  <w:footnote w:id="1">
    <w:p w:rsidR="008B2F30" w:rsidRDefault="008B2F30" w:rsidP="008B2F30">
      <w:pPr>
        <w:pStyle w:val="FootnoteText"/>
      </w:pPr>
      <w:r>
        <w:rPr>
          <w:rStyle w:val="FootnoteReference"/>
        </w:rPr>
        <w:footnoteRef/>
      </w:r>
      <w:r>
        <w:rPr>
          <w:lang w:val="en-US"/>
        </w:rPr>
        <w:tab/>
      </w:r>
      <w:hyperlink r:id="rId1" w:history="1">
        <w:r w:rsidRPr="00644B85">
          <w:rPr>
            <w:rStyle w:val="Hyperlink"/>
            <w:lang w:val="en-US"/>
          </w:rPr>
          <w:t>Resolution ITU-R 56</w:t>
        </w:r>
      </w:hyperlink>
      <w:r>
        <w:rPr>
          <w:lang w:val="en-US"/>
        </w:rPr>
        <w:t xml:space="preserve"> (2012), “</w:t>
      </w:r>
      <w:r w:rsidRPr="001279AA">
        <w:rPr>
          <w:lang w:val="en-US"/>
        </w:rPr>
        <w:t>Naming for International Mobile</w:t>
      </w:r>
      <w:r>
        <w:rPr>
          <w:lang w:val="en-US"/>
        </w:rPr>
        <w:t xml:space="preserve"> Telecommunications.”</w:t>
      </w:r>
      <w:r>
        <w:rPr>
          <w:lang w:val="en-US"/>
        </w:rPr>
        <w:br/>
      </w:r>
    </w:p>
  </w:footnote>
  <w:footnote w:id="2">
    <w:p w:rsidR="008B2F30" w:rsidRDefault="008B2F30" w:rsidP="008B2F30">
      <w:pPr>
        <w:pStyle w:val="FootnoteText"/>
      </w:pPr>
      <w:r>
        <w:rPr>
          <w:rStyle w:val="FootnoteReference"/>
        </w:rPr>
        <w:footnoteRef/>
      </w:r>
      <w:r>
        <w:tab/>
        <w:t>This value should be considered</w:t>
      </w:r>
      <w:r>
        <w:rPr>
          <w:lang w:val="en-US"/>
        </w:rPr>
        <w:t xml:space="preserve"> as an average and is not necessarily applicable in all environments where a microwave hop is being implemented. The reader is encouraged to refer to </w:t>
      </w:r>
      <w:r w:rsidRPr="005A2FC3">
        <w:rPr>
          <w:lang w:val="en-US"/>
        </w:rPr>
        <w:t>Recommendation ITU-R P.530</w:t>
      </w:r>
      <w:r>
        <w:rPr>
          <w:lang w:val="en-US"/>
        </w:rPr>
        <w:t xml:space="preserve"> and other ITU-R P Series documents for planning wireless backhaul hops.</w:t>
      </w:r>
    </w:p>
  </w:footnote>
  <w:footnote w:id="3">
    <w:p w:rsidR="008B2F30" w:rsidRPr="00C21863" w:rsidRDefault="008B2F30" w:rsidP="00101C36">
      <w:pPr>
        <w:pStyle w:val="FootnoteText"/>
      </w:pPr>
      <w:r>
        <w:rPr>
          <w:rStyle w:val="FootnoteReference"/>
        </w:rPr>
        <w:footnoteRef/>
      </w:r>
      <w:r>
        <w:t xml:space="preserve"> </w:t>
      </w:r>
      <w:r w:rsidR="00101C36">
        <w:tab/>
      </w:r>
      <w:r w:rsidRPr="00C21863">
        <w:t xml:space="preserve">Draft </w:t>
      </w:r>
      <w:r w:rsidR="00101C36" w:rsidRPr="00C21863">
        <w:t xml:space="preserve">revision </w:t>
      </w:r>
      <w:r w:rsidRPr="00C21863">
        <w:t xml:space="preserve">of ECC Recommendation (01)04 - Recommended guidelines for the accommodation and assignment of multimedia wireless systems (MWS) and point-to-point (P-P) fixed wireless systems in the frequency band 40.5-43.5 GHz.  </w:t>
      </w:r>
      <w:hyperlink r:id="rId2" w:history="1">
        <w:r w:rsidR="00101C36" w:rsidRPr="009D0DF9">
          <w:rPr>
            <w:rStyle w:val="Hyperlink"/>
          </w:rPr>
          <w:t>http://www.cept.org/Documents/wg-se/15908/SE(14)038A13_Annex-13-Draft-revision-of-ECC-REC(01)04-for-public-consultation</w:t>
        </w:r>
      </w:hyperlink>
      <w:r w:rsidRPr="00C21863">
        <w:t xml:space="preserve">. and Proposals on WI SE19_32 (revision of channel arrangements for 50 and 52 GHz bands.  </w:t>
      </w:r>
      <w:hyperlink r:id="rId3" w:history="1">
        <w:r w:rsidR="00101C36" w:rsidRPr="009D0DF9">
          <w:rPr>
            <w:rStyle w:val="Hyperlink"/>
          </w:rPr>
          <w:t>http://www.cept.org/DocumentRevisions/se-19---fixed-service/5364/SE19(14)28_WI%2032%20-%20revision%20of%20channel%20arrangements%20for%2050%20and%2052%20GHz%20bands</w:t>
        </w:r>
      </w:hyperlink>
      <w:r w:rsidRPr="00C21863">
        <w:t>.</w:t>
      </w:r>
    </w:p>
  </w:footnote>
  <w:footnote w:id="4">
    <w:p w:rsidR="008B2F30" w:rsidRPr="0068047F" w:rsidRDefault="008B2F30" w:rsidP="008B2F30">
      <w:pPr>
        <w:pStyle w:val="FootnoteText"/>
        <w:rPr>
          <w:lang w:val="en-US"/>
        </w:rPr>
      </w:pPr>
      <w:r>
        <w:rPr>
          <w:rStyle w:val="FootnoteReference"/>
        </w:rPr>
        <w:footnoteRef/>
      </w:r>
      <w:r>
        <w:tab/>
      </w:r>
      <w:hyperlink r:id="rId4" w:history="1">
        <w:r w:rsidRPr="00EF7933">
          <w:rPr>
            <w:rStyle w:val="Hyperlink"/>
          </w:rPr>
          <w:t>http://www.itu.int/rec/R-REC-F.2006/en</w:t>
        </w:r>
      </w:hyperlink>
      <w:r>
        <w:t>.</w:t>
      </w:r>
    </w:p>
  </w:footnote>
  <w:footnote w:id="5">
    <w:p w:rsidR="008B2F30" w:rsidRPr="0068047F" w:rsidRDefault="008B2F30" w:rsidP="008B2F30">
      <w:pPr>
        <w:pStyle w:val="FootnoteText"/>
        <w:rPr>
          <w:lang w:val="it-IT"/>
        </w:rPr>
      </w:pPr>
      <w:r>
        <w:rPr>
          <w:rStyle w:val="FootnoteReference"/>
        </w:rPr>
        <w:footnoteRef/>
      </w:r>
      <w:r>
        <w:t xml:space="preserve"> </w:t>
      </w:r>
      <w:r>
        <w:tab/>
      </w:r>
      <w:r w:rsidRPr="0068047F">
        <w:rPr>
          <w:szCs w:val="24"/>
        </w:rPr>
        <w:t>7</w:t>
      </w:r>
      <w:r w:rsidRPr="0068047F">
        <w:rPr>
          <w:szCs w:val="24"/>
          <w:vertAlign w:val="superscript"/>
        </w:rPr>
        <w:t>th</w:t>
      </w:r>
      <w:r w:rsidRPr="0068047F">
        <w:rPr>
          <w:szCs w:val="24"/>
        </w:rPr>
        <w:t xml:space="preserve"> Framework Programme for Research European project: </w:t>
      </w:r>
      <w:r>
        <w:rPr>
          <w:szCs w:val="24"/>
        </w:rPr>
        <w:t>E3NETWORK “</w:t>
      </w:r>
      <w:r w:rsidRPr="0068047F">
        <w:rPr>
          <w:szCs w:val="24"/>
        </w:rPr>
        <w:t xml:space="preserve">Energy </w:t>
      </w:r>
      <w:r w:rsidRPr="00D86D6D">
        <w:rPr>
          <w:szCs w:val="24"/>
        </w:rPr>
        <w:t>e</w:t>
      </w:r>
      <w:r w:rsidRPr="0068047F">
        <w:rPr>
          <w:szCs w:val="24"/>
        </w:rPr>
        <w:t xml:space="preserve">fficient </w:t>
      </w:r>
      <w:r>
        <w:rPr>
          <w:szCs w:val="24"/>
        </w:rPr>
        <w:br/>
      </w:r>
      <w:r w:rsidRPr="0068047F">
        <w:rPr>
          <w:szCs w:val="24"/>
        </w:rPr>
        <w:t>E-band transceiver for backhaul of the future networks</w:t>
      </w:r>
      <w:r>
        <w:rPr>
          <w:szCs w:val="24"/>
        </w:rPr>
        <w:t xml:space="preserve">” available at: </w:t>
      </w:r>
      <w:hyperlink r:id="rId5" w:history="1">
        <w:r w:rsidRPr="0068047F">
          <w:rPr>
            <w:rStyle w:val="Hyperlink"/>
          </w:rPr>
          <w:t>http://www.ict-e3network.eu/</w:t>
        </w:r>
      </w:hyperlink>
      <w:r>
        <w:rPr>
          <w:u w:val="single"/>
        </w:rPr>
        <w:t>.</w:t>
      </w:r>
    </w:p>
  </w:footnote>
  <w:footnote w:id="6">
    <w:p w:rsidR="008B2F30" w:rsidRPr="0068047F" w:rsidRDefault="008B2F30" w:rsidP="008B2F30">
      <w:pPr>
        <w:pStyle w:val="FootnoteText"/>
        <w:rPr>
          <w:lang w:val="en-US"/>
        </w:rPr>
      </w:pPr>
      <w:r w:rsidRPr="004D1A89">
        <w:rPr>
          <w:rStyle w:val="FootnoteReference"/>
        </w:rPr>
        <w:footnoteRef/>
      </w:r>
      <w:r w:rsidRPr="004D1A89">
        <w:t xml:space="preserve"> </w:t>
      </w:r>
      <w:r>
        <w:tab/>
      </w:r>
      <w:r w:rsidRPr="004D1A89">
        <w:t xml:space="preserve">Gianluca Boiocchi, Paolo DI Prisco, Ahmed Lahrech, Pierre Lopez, Maurizio Moretto and </w:t>
      </w:r>
      <w:r>
        <w:br/>
      </w:r>
      <w:r w:rsidRPr="004D1A89">
        <w:t>Paolo Volpato,</w:t>
      </w:r>
      <w:r>
        <w:t xml:space="preserve"> </w:t>
      </w:r>
      <w:r w:rsidRPr="004D1A89">
        <w:t xml:space="preserve">“Next-generation microwave packet radio: Characteristics and evolution areas to support new scenarios in wireless backhauling” </w:t>
      </w:r>
      <w:r w:rsidRPr="004D1A89">
        <w:rPr>
          <w:i/>
          <w:iCs/>
        </w:rPr>
        <w:t>Bell Labs Technical Journal</w:t>
      </w:r>
      <w:r w:rsidRPr="004D1A89">
        <w:t xml:space="preserve"> 18(2),September 2013, available at: </w:t>
      </w:r>
      <w:hyperlink r:id="rId6" w:history="1">
        <w:r w:rsidRPr="004D1A89">
          <w:rPr>
            <w:rStyle w:val="Hyperlink"/>
          </w:rPr>
          <w:t>http://onlinelibrary.wiley.com/doi/10.1002/bltj.21610/pdf</w:t>
        </w:r>
      </w:hyperlink>
      <w:r>
        <w:rPr>
          <w:u w:val="single"/>
        </w:rPr>
        <w:t>.</w:t>
      </w:r>
    </w:p>
  </w:footnote>
  <w:footnote w:id="7">
    <w:p w:rsidR="008B2F30" w:rsidDel="00384A12" w:rsidRDefault="008B2F30" w:rsidP="008B2F30">
      <w:pPr>
        <w:pStyle w:val="FootnoteText"/>
        <w:rPr>
          <w:del w:id="11" w:author="Author"/>
        </w:rPr>
      </w:pPr>
      <w:r>
        <w:rPr>
          <w:rStyle w:val="FootnoteReference"/>
        </w:rPr>
        <w:footnoteRef/>
      </w:r>
      <w:r>
        <w:tab/>
      </w:r>
      <w:r w:rsidRPr="003F047A">
        <w:rPr>
          <w:szCs w:val="24"/>
        </w:rPr>
        <w:t xml:space="preserve">Jonas Hansryd, Jonas Edstam, Bengt-Erik Olsson and Christina Larsson, “Non-line-of-sight microwave backhaul for small cells”, </w:t>
      </w:r>
      <w:r w:rsidRPr="003F047A">
        <w:rPr>
          <w:i/>
          <w:szCs w:val="24"/>
        </w:rPr>
        <w:t>Ericsson Review</w:t>
      </w:r>
      <w:r w:rsidRPr="003F047A">
        <w:rPr>
          <w:szCs w:val="24"/>
        </w:rPr>
        <w:t xml:space="preserve">, 22 February 2013; available at: </w:t>
      </w:r>
      <w:hyperlink r:id="rId7" w:history="1">
        <w:r w:rsidRPr="002B75C4">
          <w:rPr>
            <w:rStyle w:val="Hyperlink"/>
            <w:szCs w:val="24"/>
          </w:rPr>
          <w:t>http://www.ericsson.com/res/thecompany/docs/publications/ericsson_review/2013/er-nlos-microwave-backhaul.pdf</w:t>
        </w:r>
      </w:hyperlink>
    </w:p>
  </w:footnote>
  <w:footnote w:id="8">
    <w:p w:rsidR="008B2F30" w:rsidRDefault="008B2F30" w:rsidP="008B2F30">
      <w:pPr>
        <w:pStyle w:val="FootnoteText"/>
      </w:pPr>
      <w:r>
        <w:rPr>
          <w:rStyle w:val="FootnoteReference"/>
        </w:rPr>
        <w:footnoteRef/>
      </w:r>
      <w:r>
        <w:tab/>
      </w:r>
      <w:r w:rsidRPr="00747D1A">
        <w:rPr>
          <w:szCs w:val="24"/>
        </w:rPr>
        <w:t xml:space="preserve">Jonas Hansryd and Jonas Edstam, “Microwave capacity evolution”, </w:t>
      </w:r>
      <w:r w:rsidRPr="00747D1A">
        <w:rPr>
          <w:i/>
          <w:szCs w:val="24"/>
        </w:rPr>
        <w:t>Ericsson Review</w:t>
      </w:r>
      <w:r w:rsidRPr="00747D1A">
        <w:rPr>
          <w:szCs w:val="24"/>
        </w:rPr>
        <w:t xml:space="preserve">, 2011; available at: </w:t>
      </w:r>
      <w:hyperlink r:id="rId8" w:history="1">
        <w:r w:rsidRPr="002B75C4">
          <w:rPr>
            <w:rStyle w:val="Hyperlink"/>
            <w:szCs w:val="24"/>
          </w:rPr>
          <w:t>http://www.ericsson.com/res/docs/review/Microwave-Capacity-Evolution.pdf</w:t>
        </w:r>
      </w:hyperlink>
      <w:r>
        <w:rPr>
          <w:sz w:val="22"/>
          <w:szCs w:val="22"/>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2F30" w:rsidRDefault="008B2F30"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282C2D">
      <w:rPr>
        <w:rStyle w:val="PageNumber"/>
        <w:noProof/>
      </w:rPr>
      <w:t>21</w:t>
    </w:r>
    <w:r>
      <w:rPr>
        <w:rStyle w:val="PageNumber"/>
      </w:rPr>
      <w:fldChar w:fldCharType="end"/>
    </w:r>
    <w:r>
      <w:rPr>
        <w:rStyle w:val="PageNumber"/>
      </w:rPr>
      <w:t xml:space="preserve"> -</w:t>
    </w:r>
  </w:p>
  <w:p w:rsidR="008B2F30" w:rsidRDefault="00282C2D">
    <w:pPr>
      <w:pStyle w:val="Header"/>
      <w:rPr>
        <w:lang w:val="en-US"/>
      </w:rPr>
    </w:pPr>
    <w:r>
      <w:rPr>
        <w:lang w:val="en-US"/>
      </w:rPr>
      <w:t>Annex 8 to 5C/358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3E49AB"/>
    <w:multiLevelType w:val="hybridMultilevel"/>
    <w:tmpl w:val="BD34FD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E3B161E"/>
    <w:multiLevelType w:val="hybridMultilevel"/>
    <w:tmpl w:val="84923764"/>
    <w:lvl w:ilvl="0" w:tplc="D44E5E98">
      <w:start w:val="2"/>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14356934"/>
    <w:multiLevelType w:val="hybridMultilevel"/>
    <w:tmpl w:val="59765D82"/>
    <w:lvl w:ilvl="0" w:tplc="CE9CDC76">
      <w:start w:val="1"/>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nsid w:val="17401E8A"/>
    <w:multiLevelType w:val="hybridMultilevel"/>
    <w:tmpl w:val="23DAE5F2"/>
    <w:lvl w:ilvl="0" w:tplc="8A7A12A2">
      <w:start w:val="1"/>
      <w:numFmt w:val="lowerLetter"/>
      <w:lvlText w:val="(%1)"/>
      <w:lvlJc w:val="left"/>
      <w:pPr>
        <w:ind w:left="1500" w:hanging="360"/>
      </w:pPr>
      <w:rPr>
        <w:rFonts w:hint="default"/>
      </w:rPr>
    </w:lvl>
    <w:lvl w:ilvl="1" w:tplc="04090017" w:tentative="1">
      <w:start w:val="1"/>
      <w:numFmt w:val="aiueoFullWidth"/>
      <w:lvlText w:val="(%2)"/>
      <w:lvlJc w:val="left"/>
      <w:pPr>
        <w:ind w:left="1980" w:hanging="420"/>
      </w:pPr>
    </w:lvl>
    <w:lvl w:ilvl="2" w:tplc="04090011" w:tentative="1">
      <w:start w:val="1"/>
      <w:numFmt w:val="decimalEnclosedCircle"/>
      <w:lvlText w:val="%3"/>
      <w:lvlJc w:val="left"/>
      <w:pPr>
        <w:ind w:left="2400" w:hanging="420"/>
      </w:pPr>
    </w:lvl>
    <w:lvl w:ilvl="3" w:tplc="0409000F" w:tentative="1">
      <w:start w:val="1"/>
      <w:numFmt w:val="decimal"/>
      <w:lvlText w:val="%4."/>
      <w:lvlJc w:val="left"/>
      <w:pPr>
        <w:ind w:left="2820" w:hanging="420"/>
      </w:pPr>
    </w:lvl>
    <w:lvl w:ilvl="4" w:tplc="04090017" w:tentative="1">
      <w:start w:val="1"/>
      <w:numFmt w:val="aiueoFullWidth"/>
      <w:lvlText w:val="(%5)"/>
      <w:lvlJc w:val="left"/>
      <w:pPr>
        <w:ind w:left="3240" w:hanging="420"/>
      </w:pPr>
    </w:lvl>
    <w:lvl w:ilvl="5" w:tplc="04090011" w:tentative="1">
      <w:start w:val="1"/>
      <w:numFmt w:val="decimalEnclosedCircle"/>
      <w:lvlText w:val="%6"/>
      <w:lvlJc w:val="left"/>
      <w:pPr>
        <w:ind w:left="3660" w:hanging="420"/>
      </w:pPr>
    </w:lvl>
    <w:lvl w:ilvl="6" w:tplc="0409000F" w:tentative="1">
      <w:start w:val="1"/>
      <w:numFmt w:val="decimal"/>
      <w:lvlText w:val="%7."/>
      <w:lvlJc w:val="left"/>
      <w:pPr>
        <w:ind w:left="4080" w:hanging="420"/>
      </w:pPr>
    </w:lvl>
    <w:lvl w:ilvl="7" w:tplc="04090017" w:tentative="1">
      <w:start w:val="1"/>
      <w:numFmt w:val="aiueoFullWidth"/>
      <w:lvlText w:val="(%8)"/>
      <w:lvlJc w:val="left"/>
      <w:pPr>
        <w:ind w:left="4500" w:hanging="420"/>
      </w:pPr>
    </w:lvl>
    <w:lvl w:ilvl="8" w:tplc="04090011" w:tentative="1">
      <w:start w:val="1"/>
      <w:numFmt w:val="decimalEnclosedCircle"/>
      <w:lvlText w:val="%9"/>
      <w:lvlJc w:val="left"/>
      <w:pPr>
        <w:ind w:left="4920" w:hanging="420"/>
      </w:pPr>
    </w:lvl>
  </w:abstractNum>
  <w:abstractNum w:abstractNumId="4">
    <w:nsid w:val="1AFB39D7"/>
    <w:multiLevelType w:val="hybridMultilevel"/>
    <w:tmpl w:val="40988450"/>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nsid w:val="1F7B6B89"/>
    <w:multiLevelType w:val="hybridMultilevel"/>
    <w:tmpl w:val="E1229558"/>
    <w:lvl w:ilvl="0" w:tplc="A6EC556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248B270C"/>
    <w:multiLevelType w:val="hybridMultilevel"/>
    <w:tmpl w:val="0368ED18"/>
    <w:lvl w:ilvl="0" w:tplc="61EAC7F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nsid w:val="25CD5386"/>
    <w:multiLevelType w:val="hybridMultilevel"/>
    <w:tmpl w:val="23DAE5F2"/>
    <w:lvl w:ilvl="0" w:tplc="8A7A12A2">
      <w:start w:val="1"/>
      <w:numFmt w:val="lowerLetter"/>
      <w:lvlText w:val="(%1)"/>
      <w:lvlJc w:val="left"/>
      <w:pPr>
        <w:ind w:left="1500" w:hanging="360"/>
      </w:pPr>
      <w:rPr>
        <w:rFonts w:hint="default"/>
      </w:rPr>
    </w:lvl>
    <w:lvl w:ilvl="1" w:tplc="04090017" w:tentative="1">
      <w:start w:val="1"/>
      <w:numFmt w:val="aiueoFullWidth"/>
      <w:lvlText w:val="(%2)"/>
      <w:lvlJc w:val="left"/>
      <w:pPr>
        <w:ind w:left="1980" w:hanging="420"/>
      </w:pPr>
    </w:lvl>
    <w:lvl w:ilvl="2" w:tplc="04090011" w:tentative="1">
      <w:start w:val="1"/>
      <w:numFmt w:val="decimalEnclosedCircle"/>
      <w:lvlText w:val="%3"/>
      <w:lvlJc w:val="left"/>
      <w:pPr>
        <w:ind w:left="2400" w:hanging="420"/>
      </w:pPr>
    </w:lvl>
    <w:lvl w:ilvl="3" w:tplc="0409000F" w:tentative="1">
      <w:start w:val="1"/>
      <w:numFmt w:val="decimal"/>
      <w:lvlText w:val="%4."/>
      <w:lvlJc w:val="left"/>
      <w:pPr>
        <w:ind w:left="2820" w:hanging="420"/>
      </w:pPr>
    </w:lvl>
    <w:lvl w:ilvl="4" w:tplc="04090017" w:tentative="1">
      <w:start w:val="1"/>
      <w:numFmt w:val="aiueoFullWidth"/>
      <w:lvlText w:val="(%5)"/>
      <w:lvlJc w:val="left"/>
      <w:pPr>
        <w:ind w:left="3240" w:hanging="420"/>
      </w:pPr>
    </w:lvl>
    <w:lvl w:ilvl="5" w:tplc="04090011" w:tentative="1">
      <w:start w:val="1"/>
      <w:numFmt w:val="decimalEnclosedCircle"/>
      <w:lvlText w:val="%6"/>
      <w:lvlJc w:val="left"/>
      <w:pPr>
        <w:ind w:left="3660" w:hanging="420"/>
      </w:pPr>
    </w:lvl>
    <w:lvl w:ilvl="6" w:tplc="0409000F" w:tentative="1">
      <w:start w:val="1"/>
      <w:numFmt w:val="decimal"/>
      <w:lvlText w:val="%7."/>
      <w:lvlJc w:val="left"/>
      <w:pPr>
        <w:ind w:left="4080" w:hanging="420"/>
      </w:pPr>
    </w:lvl>
    <w:lvl w:ilvl="7" w:tplc="04090017" w:tentative="1">
      <w:start w:val="1"/>
      <w:numFmt w:val="aiueoFullWidth"/>
      <w:lvlText w:val="(%8)"/>
      <w:lvlJc w:val="left"/>
      <w:pPr>
        <w:ind w:left="4500" w:hanging="420"/>
      </w:pPr>
    </w:lvl>
    <w:lvl w:ilvl="8" w:tplc="04090011" w:tentative="1">
      <w:start w:val="1"/>
      <w:numFmt w:val="decimalEnclosedCircle"/>
      <w:lvlText w:val="%9"/>
      <w:lvlJc w:val="left"/>
      <w:pPr>
        <w:ind w:left="4920" w:hanging="420"/>
      </w:pPr>
    </w:lvl>
  </w:abstractNum>
  <w:abstractNum w:abstractNumId="8">
    <w:nsid w:val="28D10CDA"/>
    <w:multiLevelType w:val="hybridMultilevel"/>
    <w:tmpl w:val="4BFC8F14"/>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9">
    <w:nsid w:val="2B261882"/>
    <w:multiLevelType w:val="hybridMultilevel"/>
    <w:tmpl w:val="B836A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EAE01BA"/>
    <w:multiLevelType w:val="hybridMultilevel"/>
    <w:tmpl w:val="572247D8"/>
    <w:lvl w:ilvl="0" w:tplc="8DB60AD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34834B16"/>
    <w:multiLevelType w:val="hybridMultilevel"/>
    <w:tmpl w:val="404631BC"/>
    <w:lvl w:ilvl="0" w:tplc="E5CE9B3E">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nsid w:val="54063D0C"/>
    <w:multiLevelType w:val="hybridMultilevel"/>
    <w:tmpl w:val="8482E126"/>
    <w:lvl w:ilvl="0" w:tplc="F6A0F55C">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nsid w:val="639926DC"/>
    <w:multiLevelType w:val="hybridMultilevel"/>
    <w:tmpl w:val="4FC82AD2"/>
    <w:lvl w:ilvl="0" w:tplc="0C0C000F">
      <w:start w:val="1"/>
      <w:numFmt w:val="decimal"/>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4">
    <w:nsid w:val="69C02E00"/>
    <w:multiLevelType w:val="hybridMultilevel"/>
    <w:tmpl w:val="3B0C8B1A"/>
    <w:lvl w:ilvl="0" w:tplc="32DC956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nsid w:val="747D39F7"/>
    <w:multiLevelType w:val="hybridMultilevel"/>
    <w:tmpl w:val="5BF089D2"/>
    <w:lvl w:ilvl="0" w:tplc="2C46BD28">
      <w:start w:val="1"/>
      <w:numFmt w:val="lowerLetter"/>
      <w:lvlText w:val="(%1)"/>
      <w:lvlJc w:val="left"/>
      <w:pPr>
        <w:ind w:left="1500" w:hanging="360"/>
      </w:pPr>
      <w:rPr>
        <w:rFonts w:hint="default"/>
      </w:rPr>
    </w:lvl>
    <w:lvl w:ilvl="1" w:tplc="04090017" w:tentative="1">
      <w:start w:val="1"/>
      <w:numFmt w:val="aiueoFullWidth"/>
      <w:lvlText w:val="(%2)"/>
      <w:lvlJc w:val="left"/>
      <w:pPr>
        <w:ind w:left="1980" w:hanging="420"/>
      </w:pPr>
    </w:lvl>
    <w:lvl w:ilvl="2" w:tplc="04090011" w:tentative="1">
      <w:start w:val="1"/>
      <w:numFmt w:val="decimalEnclosedCircle"/>
      <w:lvlText w:val="%3"/>
      <w:lvlJc w:val="left"/>
      <w:pPr>
        <w:ind w:left="2400" w:hanging="420"/>
      </w:pPr>
    </w:lvl>
    <w:lvl w:ilvl="3" w:tplc="0409000F" w:tentative="1">
      <w:start w:val="1"/>
      <w:numFmt w:val="decimal"/>
      <w:lvlText w:val="%4."/>
      <w:lvlJc w:val="left"/>
      <w:pPr>
        <w:ind w:left="2820" w:hanging="420"/>
      </w:pPr>
    </w:lvl>
    <w:lvl w:ilvl="4" w:tplc="04090017" w:tentative="1">
      <w:start w:val="1"/>
      <w:numFmt w:val="aiueoFullWidth"/>
      <w:lvlText w:val="(%5)"/>
      <w:lvlJc w:val="left"/>
      <w:pPr>
        <w:ind w:left="3240" w:hanging="420"/>
      </w:pPr>
    </w:lvl>
    <w:lvl w:ilvl="5" w:tplc="04090011" w:tentative="1">
      <w:start w:val="1"/>
      <w:numFmt w:val="decimalEnclosedCircle"/>
      <w:lvlText w:val="%6"/>
      <w:lvlJc w:val="left"/>
      <w:pPr>
        <w:ind w:left="3660" w:hanging="420"/>
      </w:pPr>
    </w:lvl>
    <w:lvl w:ilvl="6" w:tplc="0409000F" w:tentative="1">
      <w:start w:val="1"/>
      <w:numFmt w:val="decimal"/>
      <w:lvlText w:val="%7."/>
      <w:lvlJc w:val="left"/>
      <w:pPr>
        <w:ind w:left="4080" w:hanging="420"/>
      </w:pPr>
    </w:lvl>
    <w:lvl w:ilvl="7" w:tplc="04090017" w:tentative="1">
      <w:start w:val="1"/>
      <w:numFmt w:val="aiueoFullWidth"/>
      <w:lvlText w:val="(%8)"/>
      <w:lvlJc w:val="left"/>
      <w:pPr>
        <w:ind w:left="4500" w:hanging="420"/>
      </w:pPr>
    </w:lvl>
    <w:lvl w:ilvl="8" w:tplc="04090011" w:tentative="1">
      <w:start w:val="1"/>
      <w:numFmt w:val="decimalEnclosedCircle"/>
      <w:lvlText w:val="%9"/>
      <w:lvlJc w:val="left"/>
      <w:pPr>
        <w:ind w:left="4920" w:hanging="420"/>
      </w:pPr>
    </w:lvl>
  </w:abstractNum>
  <w:abstractNum w:abstractNumId="16">
    <w:nsid w:val="7EE863EA"/>
    <w:multiLevelType w:val="hybridMultilevel"/>
    <w:tmpl w:val="4530D736"/>
    <w:lvl w:ilvl="0" w:tplc="AE70ABF4">
      <w:start w:val="2"/>
      <w:numFmt w:val="bullet"/>
      <w:lvlText w:val="–"/>
      <w:lvlJc w:val="left"/>
      <w:pPr>
        <w:tabs>
          <w:tab w:val="num" w:pos="795"/>
        </w:tabs>
        <w:ind w:left="795" w:hanging="795"/>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num w:numId="1">
    <w:abstractNumId w:val="11"/>
  </w:num>
  <w:num w:numId="2">
    <w:abstractNumId w:val="5"/>
  </w:num>
  <w:num w:numId="3">
    <w:abstractNumId w:val="9"/>
  </w:num>
  <w:num w:numId="4">
    <w:abstractNumId w:val="10"/>
  </w:num>
  <w:num w:numId="5">
    <w:abstractNumId w:val="2"/>
  </w:num>
  <w:num w:numId="6">
    <w:abstractNumId w:val="16"/>
  </w:num>
  <w:num w:numId="7">
    <w:abstractNumId w:val="1"/>
  </w:num>
  <w:num w:numId="8">
    <w:abstractNumId w:val="0"/>
  </w:num>
  <w:num w:numId="9">
    <w:abstractNumId w:val="8"/>
  </w:num>
  <w:num w:numId="10">
    <w:abstractNumId w:val="14"/>
  </w:num>
  <w:num w:numId="11">
    <w:abstractNumId w:val="7"/>
  </w:num>
  <w:num w:numId="12">
    <w:abstractNumId w:val="3"/>
  </w:num>
  <w:num w:numId="13">
    <w:abstractNumId w:val="15"/>
  </w:num>
  <w:num w:numId="14">
    <w:abstractNumId w:val="12"/>
  </w:num>
  <w:num w:numId="15">
    <w:abstractNumId w:val="6"/>
  </w:num>
  <w:num w:numId="16">
    <w:abstractNumId w:val="13"/>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activeWritingStyle w:appName="MSWord" w:lang="en-GB" w:vendorID="64" w:dllVersion="131077" w:nlCheck="1" w:checkStyle="1"/>
  <w:activeWritingStyle w:appName="MSWord" w:lang="en-GB" w:vendorID="64" w:dllVersion="131078"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2F30"/>
    <w:rsid w:val="000069D4"/>
    <w:rsid w:val="000174AD"/>
    <w:rsid w:val="000A7D55"/>
    <w:rsid w:val="000C2E8E"/>
    <w:rsid w:val="000E0E7C"/>
    <w:rsid w:val="000F1B4B"/>
    <w:rsid w:val="00101C36"/>
    <w:rsid w:val="00110F54"/>
    <w:rsid w:val="0012744F"/>
    <w:rsid w:val="00156F66"/>
    <w:rsid w:val="00182528"/>
    <w:rsid w:val="0018500B"/>
    <w:rsid w:val="00196A19"/>
    <w:rsid w:val="00201AA8"/>
    <w:rsid w:val="00202DC1"/>
    <w:rsid w:val="002116EE"/>
    <w:rsid w:val="002309D8"/>
    <w:rsid w:val="00282C2D"/>
    <w:rsid w:val="002A7FE2"/>
    <w:rsid w:val="002E1B4F"/>
    <w:rsid w:val="002F2E67"/>
    <w:rsid w:val="00315546"/>
    <w:rsid w:val="00330567"/>
    <w:rsid w:val="00386A9D"/>
    <w:rsid w:val="00391081"/>
    <w:rsid w:val="003B2789"/>
    <w:rsid w:val="003C13CE"/>
    <w:rsid w:val="003E2518"/>
    <w:rsid w:val="003E7CEF"/>
    <w:rsid w:val="004B1EF7"/>
    <w:rsid w:val="004B3FAD"/>
    <w:rsid w:val="00501DCA"/>
    <w:rsid w:val="00513A47"/>
    <w:rsid w:val="005408DF"/>
    <w:rsid w:val="00573344"/>
    <w:rsid w:val="00583F9B"/>
    <w:rsid w:val="005E5C10"/>
    <w:rsid w:val="005F2C78"/>
    <w:rsid w:val="006144E4"/>
    <w:rsid w:val="00650299"/>
    <w:rsid w:val="00655FC5"/>
    <w:rsid w:val="0080752B"/>
    <w:rsid w:val="00822581"/>
    <w:rsid w:val="008309DD"/>
    <w:rsid w:val="0083227A"/>
    <w:rsid w:val="00860BFD"/>
    <w:rsid w:val="00866900"/>
    <w:rsid w:val="00881BA1"/>
    <w:rsid w:val="008B2F30"/>
    <w:rsid w:val="008C26B8"/>
    <w:rsid w:val="008F208F"/>
    <w:rsid w:val="00982084"/>
    <w:rsid w:val="00995963"/>
    <w:rsid w:val="009B61EB"/>
    <w:rsid w:val="009C2064"/>
    <w:rsid w:val="009D1697"/>
    <w:rsid w:val="00A014F8"/>
    <w:rsid w:val="00A5173C"/>
    <w:rsid w:val="00A61AEF"/>
    <w:rsid w:val="00AF173A"/>
    <w:rsid w:val="00B066A4"/>
    <w:rsid w:val="00B07A13"/>
    <w:rsid w:val="00B4279B"/>
    <w:rsid w:val="00B45FC9"/>
    <w:rsid w:val="00BC7CCF"/>
    <w:rsid w:val="00BE470B"/>
    <w:rsid w:val="00BF26B7"/>
    <w:rsid w:val="00C57A91"/>
    <w:rsid w:val="00CC01C2"/>
    <w:rsid w:val="00CF21F2"/>
    <w:rsid w:val="00D02712"/>
    <w:rsid w:val="00D214D0"/>
    <w:rsid w:val="00D6546B"/>
    <w:rsid w:val="00DD4BED"/>
    <w:rsid w:val="00DE39F0"/>
    <w:rsid w:val="00DF0AF3"/>
    <w:rsid w:val="00E27D7E"/>
    <w:rsid w:val="00E42E13"/>
    <w:rsid w:val="00E6257C"/>
    <w:rsid w:val="00E63C59"/>
    <w:rsid w:val="00FA124A"/>
    <w:rsid w:val="00FC08DD"/>
    <w:rsid w:val="00FC2316"/>
    <w:rsid w:val="00FC2CFD"/>
    <w:rsid w:val="00FF65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930BFFB3-E6EA-4EC4-9E80-6567DE99C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nhideWhenUsed="1"/>
    <w:lsdException w:name="toc 2" w:semiHidden="1" w:uiPriority="99" w:unhideWhenUsed="1"/>
    <w:lsdException w:name="toc 3" w:semiHidden="1" w:uiPriority="99" w:unhideWhenUsed="1"/>
    <w:lsdException w:name="toc 4" w:semiHidden="1" w:uiPriority="99" w:unhideWhenUsed="1"/>
    <w:lsdException w:name="toc 5" w:semiHidden="1" w:unhideWhenUsed="1"/>
    <w:lsdException w:name="toc 6" w:semiHidden="1" w:uiPriority="99" w:unhideWhenUsed="1"/>
    <w:lsdException w:name="toc 7" w:semiHidden="1" w:uiPriority="99" w:unhideWhenUsed="1"/>
    <w:lsdException w:name="toc 8" w:semiHidden="1" w:uiPriority="99"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h11,h12,h13,h14,h15,h16,h17,h111,h121,h131,h141,h151,h161,h18,h112,h122,h132,h142,h152,h162,h19,h113,h123,h133,h143,h153,h163,1,l1,II+,I,Section Head,Chapter Heading,h:1,h:1app,app heading 1,Head 1 (Chapter heading),Titre§,H11,NMP Head"/>
    <w:basedOn w:val="Normal"/>
    <w:next w:val="Normal"/>
    <w:link w:val="Heading1Char"/>
    <w:uiPriority w:val="99"/>
    <w:qFormat/>
    <w:rsid w:val="008F208F"/>
    <w:pPr>
      <w:keepNext/>
      <w:keepLines/>
      <w:spacing w:before="280"/>
      <w:ind w:left="1134" w:hanging="1134"/>
      <w:outlineLvl w:val="0"/>
    </w:pPr>
    <w:rPr>
      <w:b/>
      <w:sz w:val="28"/>
    </w:rPr>
  </w:style>
  <w:style w:type="paragraph" w:styleId="Heading2">
    <w:name w:val="heading 2"/>
    <w:basedOn w:val="Heading1"/>
    <w:next w:val="Normal"/>
    <w:link w:val="Heading2Char"/>
    <w:uiPriority w:val="99"/>
    <w:qFormat/>
    <w:rsid w:val="008F208F"/>
    <w:pPr>
      <w:spacing w:before="200"/>
      <w:outlineLvl w:val="1"/>
    </w:pPr>
    <w:rPr>
      <w:sz w:val="24"/>
    </w:rPr>
  </w:style>
  <w:style w:type="paragraph" w:styleId="Heading3">
    <w:name w:val="heading 3"/>
    <w:basedOn w:val="Heading1"/>
    <w:next w:val="Normal"/>
    <w:link w:val="Heading3Char"/>
    <w:uiPriority w:val="99"/>
    <w:qFormat/>
    <w:rsid w:val="008F208F"/>
    <w:pPr>
      <w:tabs>
        <w:tab w:val="clear" w:pos="1134"/>
      </w:tabs>
      <w:spacing w:before="200"/>
      <w:outlineLvl w:val="2"/>
    </w:pPr>
    <w:rPr>
      <w:sz w:val="24"/>
    </w:rPr>
  </w:style>
  <w:style w:type="paragraph" w:styleId="Heading4">
    <w:name w:val="heading 4"/>
    <w:basedOn w:val="Heading3"/>
    <w:next w:val="Normal"/>
    <w:link w:val="Heading4Char"/>
    <w:uiPriority w:val="99"/>
    <w:qFormat/>
    <w:rsid w:val="008F208F"/>
    <w:pPr>
      <w:outlineLvl w:val="3"/>
    </w:pPr>
  </w:style>
  <w:style w:type="paragraph" w:styleId="Heading5">
    <w:name w:val="heading 5"/>
    <w:basedOn w:val="Heading4"/>
    <w:next w:val="Normal"/>
    <w:link w:val="Heading5Char"/>
    <w:uiPriority w:val="99"/>
    <w:qFormat/>
    <w:rsid w:val="008F208F"/>
    <w:pPr>
      <w:outlineLvl w:val="4"/>
    </w:pPr>
  </w:style>
  <w:style w:type="paragraph" w:styleId="Heading6">
    <w:name w:val="heading 6"/>
    <w:basedOn w:val="Heading4"/>
    <w:next w:val="Normal"/>
    <w:link w:val="Heading6Char"/>
    <w:uiPriority w:val="99"/>
    <w:qFormat/>
    <w:rsid w:val="008F208F"/>
    <w:pPr>
      <w:outlineLvl w:val="5"/>
    </w:pPr>
  </w:style>
  <w:style w:type="paragraph" w:styleId="Heading7">
    <w:name w:val="heading 7"/>
    <w:basedOn w:val="Heading6"/>
    <w:next w:val="Normal"/>
    <w:link w:val="Heading7Char"/>
    <w:uiPriority w:val="99"/>
    <w:qFormat/>
    <w:rsid w:val="008F208F"/>
    <w:pPr>
      <w:outlineLvl w:val="6"/>
    </w:pPr>
  </w:style>
  <w:style w:type="paragraph" w:styleId="Heading8">
    <w:name w:val="heading 8"/>
    <w:basedOn w:val="Heading6"/>
    <w:next w:val="Normal"/>
    <w:link w:val="Heading8Char"/>
    <w:uiPriority w:val="99"/>
    <w:qFormat/>
    <w:rsid w:val="008F208F"/>
    <w:pPr>
      <w:outlineLvl w:val="7"/>
    </w:pPr>
  </w:style>
  <w:style w:type="paragraph" w:styleId="Heading9">
    <w:name w:val="heading 9"/>
    <w:basedOn w:val="Heading6"/>
    <w:next w:val="Normal"/>
    <w:link w:val="Heading9Char"/>
    <w:uiPriority w:val="99"/>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11 Char,h12 Char,h13 Char,h14 Char,h15 Char,h16 Char,h17 Char,h111 Char,h121 Char,h131 Char,h141 Char,h151 Char,h161 Char,h18 Char,h112 Char,h122 Char,h132 Char,h142 Char,h152 Char,h162 Char,h19 Char,h113 Char,h123 Char"/>
    <w:basedOn w:val="DefaultParagraphFont"/>
    <w:link w:val="Heading1"/>
    <w:uiPriority w:val="99"/>
    <w:rsid w:val="008B2F30"/>
    <w:rPr>
      <w:rFonts w:ascii="Times New Roman" w:hAnsi="Times New Roman"/>
      <w:b/>
      <w:sz w:val="28"/>
      <w:lang w:val="en-GB" w:eastAsia="en-US"/>
    </w:rPr>
  </w:style>
  <w:style w:type="character" w:customStyle="1" w:styleId="Heading2Char">
    <w:name w:val="Heading 2 Char"/>
    <w:basedOn w:val="DefaultParagraphFont"/>
    <w:link w:val="Heading2"/>
    <w:uiPriority w:val="99"/>
    <w:rsid w:val="008B2F30"/>
    <w:rPr>
      <w:rFonts w:ascii="Times New Roman" w:hAnsi="Times New Roman"/>
      <w:b/>
      <w:sz w:val="24"/>
      <w:lang w:val="en-GB" w:eastAsia="en-US"/>
    </w:rPr>
  </w:style>
  <w:style w:type="character" w:customStyle="1" w:styleId="Heading3Char">
    <w:name w:val="Heading 3 Char"/>
    <w:basedOn w:val="DefaultParagraphFont"/>
    <w:link w:val="Heading3"/>
    <w:uiPriority w:val="99"/>
    <w:rsid w:val="008B2F30"/>
    <w:rPr>
      <w:rFonts w:ascii="Times New Roman" w:hAnsi="Times New Roman"/>
      <w:b/>
      <w:sz w:val="24"/>
      <w:lang w:val="en-GB" w:eastAsia="en-US"/>
    </w:rPr>
  </w:style>
  <w:style w:type="character" w:customStyle="1" w:styleId="Heading4Char">
    <w:name w:val="Heading 4 Char"/>
    <w:basedOn w:val="DefaultParagraphFont"/>
    <w:link w:val="Heading4"/>
    <w:uiPriority w:val="99"/>
    <w:rsid w:val="008B2F30"/>
    <w:rPr>
      <w:rFonts w:ascii="Times New Roman" w:hAnsi="Times New Roman"/>
      <w:b/>
      <w:sz w:val="24"/>
      <w:lang w:val="en-GB" w:eastAsia="en-US"/>
    </w:rPr>
  </w:style>
  <w:style w:type="character" w:customStyle="1" w:styleId="Heading5Char">
    <w:name w:val="Heading 5 Char"/>
    <w:basedOn w:val="DefaultParagraphFont"/>
    <w:link w:val="Heading5"/>
    <w:uiPriority w:val="99"/>
    <w:rsid w:val="008B2F30"/>
    <w:rPr>
      <w:rFonts w:ascii="Times New Roman" w:hAnsi="Times New Roman"/>
      <w:b/>
      <w:sz w:val="24"/>
      <w:lang w:val="en-GB" w:eastAsia="en-US"/>
    </w:rPr>
  </w:style>
  <w:style w:type="character" w:customStyle="1" w:styleId="Heading6Char">
    <w:name w:val="Heading 6 Char"/>
    <w:basedOn w:val="DefaultParagraphFont"/>
    <w:link w:val="Heading6"/>
    <w:uiPriority w:val="99"/>
    <w:rsid w:val="008B2F30"/>
    <w:rPr>
      <w:rFonts w:ascii="Times New Roman" w:hAnsi="Times New Roman"/>
      <w:b/>
      <w:sz w:val="24"/>
      <w:lang w:val="en-GB" w:eastAsia="en-US"/>
    </w:rPr>
  </w:style>
  <w:style w:type="character" w:customStyle="1" w:styleId="Heading7Char">
    <w:name w:val="Heading 7 Char"/>
    <w:basedOn w:val="DefaultParagraphFont"/>
    <w:link w:val="Heading7"/>
    <w:uiPriority w:val="99"/>
    <w:rsid w:val="008B2F30"/>
    <w:rPr>
      <w:rFonts w:ascii="Times New Roman" w:hAnsi="Times New Roman"/>
      <w:b/>
      <w:sz w:val="24"/>
      <w:lang w:val="en-GB" w:eastAsia="en-US"/>
    </w:rPr>
  </w:style>
  <w:style w:type="character" w:customStyle="1" w:styleId="Heading8Char">
    <w:name w:val="Heading 8 Char"/>
    <w:basedOn w:val="DefaultParagraphFont"/>
    <w:link w:val="Heading8"/>
    <w:uiPriority w:val="99"/>
    <w:rsid w:val="008B2F30"/>
    <w:rPr>
      <w:rFonts w:ascii="Times New Roman" w:hAnsi="Times New Roman"/>
      <w:b/>
      <w:sz w:val="24"/>
      <w:lang w:val="en-GB" w:eastAsia="en-US"/>
    </w:rPr>
  </w:style>
  <w:style w:type="character" w:customStyle="1" w:styleId="Heading9Char">
    <w:name w:val="Heading 9 Char"/>
    <w:basedOn w:val="DefaultParagraphFont"/>
    <w:link w:val="Heading9"/>
    <w:uiPriority w:val="99"/>
    <w:rsid w:val="008B2F30"/>
    <w:rPr>
      <w:rFonts w:ascii="Times New Roman" w:hAnsi="Times New Roman"/>
      <w:b/>
      <w:sz w:val="24"/>
      <w:lang w:val="en-GB" w:eastAsia="en-US"/>
    </w:rPr>
  </w:style>
  <w:style w:type="paragraph" w:customStyle="1" w:styleId="Normalaftertitle">
    <w:name w:val="Normal_after_title"/>
    <w:basedOn w:val="Normal"/>
    <w:next w:val="Normal"/>
    <w:link w:val="NormalaftertitleChar"/>
    <w:uiPriority w:val="99"/>
    <w:rsid w:val="00D02712"/>
    <w:pPr>
      <w:spacing w:before="360"/>
    </w:pPr>
  </w:style>
  <w:style w:type="character" w:customStyle="1" w:styleId="NormalaftertitleChar">
    <w:name w:val="Normal_after_title Char"/>
    <w:basedOn w:val="DefaultParagraphFont"/>
    <w:link w:val="Normalaftertitle"/>
    <w:uiPriority w:val="99"/>
    <w:locked/>
    <w:rsid w:val="008B2F30"/>
    <w:rPr>
      <w:rFonts w:ascii="Times New Roman" w:hAnsi="Times New Roman"/>
      <w:sz w:val="24"/>
      <w:lang w:val="en-GB" w:eastAsia="en-US"/>
    </w:rPr>
  </w:style>
  <w:style w:type="paragraph" w:customStyle="1" w:styleId="Artheading">
    <w:name w:val="Art_heading"/>
    <w:basedOn w:val="Normal"/>
    <w:next w:val="Normal"/>
    <w:uiPriority w:val="99"/>
    <w:rsid w:val="008F208F"/>
    <w:pPr>
      <w:spacing w:before="480"/>
      <w:jc w:val="center"/>
    </w:pPr>
    <w:rPr>
      <w:rFonts w:ascii="Times New Roman Bold" w:hAnsi="Times New Roman Bold"/>
      <w:b/>
      <w:sz w:val="28"/>
    </w:rPr>
  </w:style>
  <w:style w:type="paragraph" w:customStyle="1" w:styleId="ArtNo">
    <w:name w:val="Art_No"/>
    <w:basedOn w:val="Normal"/>
    <w:next w:val="Normal"/>
    <w:uiPriority w:val="99"/>
    <w:rsid w:val="008F208F"/>
    <w:pPr>
      <w:keepNext/>
      <w:keepLines/>
      <w:spacing w:before="480"/>
      <w:jc w:val="center"/>
    </w:pPr>
    <w:rPr>
      <w:caps/>
      <w:sz w:val="28"/>
    </w:rPr>
  </w:style>
  <w:style w:type="paragraph" w:customStyle="1" w:styleId="Arttitle">
    <w:name w:val="Art_title"/>
    <w:basedOn w:val="Normal"/>
    <w:next w:val="Normal"/>
    <w:uiPriority w:val="99"/>
    <w:rsid w:val="008F208F"/>
    <w:pPr>
      <w:keepNext/>
      <w:keepLines/>
      <w:spacing w:before="240"/>
      <w:jc w:val="center"/>
    </w:pPr>
    <w:rPr>
      <w:b/>
      <w:sz w:val="28"/>
    </w:rPr>
  </w:style>
  <w:style w:type="paragraph" w:customStyle="1" w:styleId="ASN1">
    <w:name w:val="ASN.1"/>
    <w:basedOn w:val="Normal"/>
    <w:uiPriority w:val="99"/>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8F208F"/>
    <w:pPr>
      <w:keepNext/>
      <w:keepLines/>
      <w:spacing w:before="160"/>
      <w:ind w:left="1134"/>
    </w:pPr>
    <w:rPr>
      <w:i/>
    </w:rPr>
  </w:style>
  <w:style w:type="character" w:customStyle="1" w:styleId="CallChar">
    <w:name w:val="Call Char"/>
    <w:basedOn w:val="DefaultParagraphFont"/>
    <w:link w:val="Call"/>
    <w:locked/>
    <w:rsid w:val="008B2F30"/>
    <w:rPr>
      <w:rFonts w:ascii="Times New Roman" w:hAnsi="Times New Roman"/>
      <w:i/>
      <w:sz w:val="24"/>
      <w:lang w:val="en-GB" w:eastAsia="en-US"/>
    </w:rPr>
  </w:style>
  <w:style w:type="paragraph" w:customStyle="1" w:styleId="ChapNo">
    <w:name w:val="Chap_No"/>
    <w:basedOn w:val="ArtNo"/>
    <w:next w:val="Normal"/>
    <w:uiPriority w:val="99"/>
    <w:rsid w:val="008F208F"/>
    <w:rPr>
      <w:rFonts w:ascii="Times New Roman Bold" w:hAnsi="Times New Roman Bold"/>
      <w:b/>
    </w:rPr>
  </w:style>
  <w:style w:type="paragraph" w:customStyle="1" w:styleId="Chaptitle">
    <w:name w:val="Chap_title"/>
    <w:basedOn w:val="Arttitle"/>
    <w:next w:val="Normal"/>
    <w:uiPriority w:val="99"/>
    <w:rsid w:val="008F208F"/>
  </w:style>
  <w:style w:type="character" w:styleId="EndnoteReference">
    <w:name w:val="endnote reference"/>
    <w:basedOn w:val="DefaultParagraphFont"/>
    <w:uiPriority w:val="99"/>
    <w:rsid w:val="008F208F"/>
    <w:rPr>
      <w:vertAlign w:val="superscript"/>
    </w:rPr>
  </w:style>
  <w:style w:type="paragraph" w:customStyle="1" w:styleId="enumlev1">
    <w:name w:val="enumlev1"/>
    <w:basedOn w:val="Normal"/>
    <w:link w:val="enumlev1Char"/>
    <w:uiPriority w:val="99"/>
    <w:rsid w:val="008F208F"/>
    <w:pPr>
      <w:tabs>
        <w:tab w:val="clear" w:pos="2268"/>
        <w:tab w:val="left" w:pos="2608"/>
        <w:tab w:val="left" w:pos="3345"/>
      </w:tabs>
      <w:spacing w:before="80"/>
      <w:ind w:left="1134" w:hanging="1134"/>
    </w:pPr>
  </w:style>
  <w:style w:type="character" w:customStyle="1" w:styleId="enumlev1Char">
    <w:name w:val="enumlev1 Char"/>
    <w:basedOn w:val="DefaultParagraphFont"/>
    <w:link w:val="enumlev1"/>
    <w:uiPriority w:val="99"/>
    <w:locked/>
    <w:rsid w:val="008B2F30"/>
    <w:rPr>
      <w:rFonts w:ascii="Times New Roman" w:hAnsi="Times New Roman"/>
      <w:sz w:val="24"/>
      <w:lang w:val="en-GB" w:eastAsia="en-US"/>
    </w:rPr>
  </w:style>
  <w:style w:type="paragraph" w:customStyle="1" w:styleId="enumlev2">
    <w:name w:val="enumlev2"/>
    <w:basedOn w:val="enumlev1"/>
    <w:rsid w:val="008F208F"/>
    <w:pPr>
      <w:ind w:left="1871" w:hanging="737"/>
    </w:pPr>
  </w:style>
  <w:style w:type="paragraph" w:customStyle="1" w:styleId="enumlev3">
    <w:name w:val="enumlev3"/>
    <w:basedOn w:val="enumlev2"/>
    <w:uiPriority w:val="99"/>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uiPriority w:val="99"/>
    <w:rsid w:val="008F208F"/>
    <w:pPr>
      <w:tabs>
        <w:tab w:val="clear" w:pos="1134"/>
        <w:tab w:val="clear" w:pos="2268"/>
        <w:tab w:val="right" w:pos="1871"/>
        <w:tab w:val="left" w:pos="2041"/>
      </w:tabs>
      <w:spacing w:before="80"/>
      <w:ind w:left="2041" w:hanging="2041"/>
    </w:pPr>
  </w:style>
  <w:style w:type="paragraph" w:styleId="NormalIndent">
    <w:name w:val="Normal Indent"/>
    <w:basedOn w:val="Normal"/>
    <w:rsid w:val="008F208F"/>
    <w:pPr>
      <w:ind w:left="1134"/>
    </w:pPr>
  </w:style>
  <w:style w:type="paragraph" w:customStyle="1" w:styleId="Figurelegend">
    <w:name w:val="Figure_legend"/>
    <w:basedOn w:val="Normal"/>
    <w:uiPriority w:val="99"/>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character" w:customStyle="1" w:styleId="TabletextChar">
    <w:name w:val="Table_text Char"/>
    <w:link w:val="Tabletext"/>
    <w:locked/>
    <w:rsid w:val="008B2F30"/>
    <w:rPr>
      <w:rFonts w:ascii="Times New Roman" w:hAnsi="Times New Roman"/>
      <w:lang w:val="en-GB" w:eastAsia="en-US"/>
    </w:rPr>
  </w:style>
  <w:style w:type="paragraph" w:customStyle="1" w:styleId="Figurewithouttitle">
    <w:name w:val="Figure_without_title"/>
    <w:basedOn w:val="FigureNo"/>
    <w:next w:val="Normal"/>
    <w:uiPriority w:val="99"/>
    <w:rsid w:val="008F208F"/>
    <w:pPr>
      <w:keepNext w:val="0"/>
    </w:pPr>
  </w:style>
  <w:style w:type="paragraph" w:customStyle="1" w:styleId="FigureNo">
    <w:name w:val="Figure_No"/>
    <w:basedOn w:val="Normal"/>
    <w:next w:val="Normal"/>
    <w:link w:val="FigureNoChar"/>
    <w:uiPriority w:val="99"/>
    <w:rsid w:val="008F208F"/>
    <w:pPr>
      <w:keepNext/>
      <w:keepLines/>
      <w:spacing w:before="480" w:after="120"/>
      <w:jc w:val="center"/>
    </w:pPr>
    <w:rPr>
      <w:caps/>
      <w:sz w:val="20"/>
    </w:rPr>
  </w:style>
  <w:style w:type="character" w:customStyle="1" w:styleId="FigureNoChar">
    <w:name w:val="Figure_No Char"/>
    <w:link w:val="FigureNo"/>
    <w:uiPriority w:val="99"/>
    <w:locked/>
    <w:rsid w:val="008B2F30"/>
    <w:rPr>
      <w:rFonts w:ascii="Times New Roman" w:hAnsi="Times New Roman"/>
      <w:caps/>
      <w:lang w:val="en-GB" w:eastAsia="en-US"/>
    </w:r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character" w:customStyle="1" w:styleId="FooterChar">
    <w:name w:val="Footer Char"/>
    <w:basedOn w:val="DefaultParagraphFont"/>
    <w:link w:val="Footer"/>
    <w:rsid w:val="008F208F"/>
    <w:rPr>
      <w:rFonts w:ascii="Times New Roman" w:hAnsi="Times New Roman"/>
      <w:caps/>
      <w:noProof/>
      <w:sz w:val="16"/>
      <w:lang w:val="en-GB" w:eastAsia="en-US"/>
    </w:rPr>
  </w:style>
  <w:style w:type="paragraph" w:customStyle="1" w:styleId="FirstFooter">
    <w:name w:val="FirstFooter"/>
    <w:basedOn w:val="Footer"/>
    <w:uiPriority w:val="99"/>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Footnote Reference/,Appel note de bas de p,Style 12,(NECG) Footnote Reference,Style 124,Style 13,Footnote symbol"/>
    <w:basedOn w:val="DefaultParagraphFont"/>
    <w:uiPriority w:val="99"/>
    <w:rsid w:val="008F208F"/>
    <w:rPr>
      <w:position w:val="6"/>
      <w:sz w:val="18"/>
    </w:rPr>
  </w:style>
  <w:style w:type="paragraph" w:styleId="FootnoteText">
    <w:name w:val="footnote text"/>
    <w:aliases w:val="DNV-FT,ALTS FOOTNOTE,Footnote Text Char1,Footnote Text Char Char1,Footnote Text Char4 Char Char,Footnote Text Char1 Char1 Char1 Char,Footnote Text Char Char1 Char1 Char Char,Footnote Text Char1 Char1 Char1 Char Char Char1,DNV-,DNV,D"/>
    <w:basedOn w:val="Normal"/>
    <w:link w:val="FootnoteTextChar"/>
    <w:uiPriority w:val="99"/>
    <w:rsid w:val="008F208F"/>
    <w:pPr>
      <w:keepLines/>
      <w:tabs>
        <w:tab w:val="left" w:pos="255"/>
      </w:tabs>
    </w:pPr>
  </w:style>
  <w:style w:type="character" w:customStyle="1" w:styleId="FootnoteTextChar">
    <w:name w:val="Footnote Text Char"/>
    <w:aliases w:val="DNV-FT Char,ALTS FOOTNOTE Char,Footnote Text Char1 Char,Footnote Text Char Char1 Char,Footnote Text Char4 Char Char Char,Footnote Text Char1 Char1 Char1 Char Char,Footnote Text Char Char1 Char1 Char Char Char,DNV- Char,DNV Char,D Char"/>
    <w:basedOn w:val="DefaultParagraphFont"/>
    <w:link w:val="FootnoteText"/>
    <w:uiPriority w:val="99"/>
    <w:rsid w:val="008F208F"/>
    <w:rPr>
      <w:rFonts w:ascii="Times New Roman" w:hAnsi="Times New Roman"/>
      <w:sz w:val="24"/>
      <w:lang w:val="en-GB" w:eastAsia="en-US"/>
    </w:rPr>
  </w:style>
  <w:style w:type="paragraph" w:customStyle="1" w:styleId="Note">
    <w:name w:val="Note"/>
    <w:basedOn w:val="Normal"/>
    <w:next w:val="Normal"/>
    <w:rsid w:val="008F208F"/>
    <w:pPr>
      <w:tabs>
        <w:tab w:val="left" w:pos="284"/>
      </w:tabs>
      <w:spacing w:before="80"/>
    </w:pPr>
  </w:style>
  <w:style w:type="paragraph" w:styleId="Header">
    <w:name w:val="header"/>
    <w:basedOn w:val="Normal"/>
    <w:link w:val="HeaderChar"/>
    <w:rsid w:val="008F208F"/>
    <w:pPr>
      <w:spacing w:before="0"/>
      <w:jc w:val="center"/>
    </w:pPr>
    <w:rPr>
      <w:sz w:val="18"/>
    </w:rPr>
  </w:style>
  <w:style w:type="character" w:customStyle="1" w:styleId="HeaderChar">
    <w:name w:val="Header Char"/>
    <w:basedOn w:val="DefaultParagraphFont"/>
    <w:link w:val="Header"/>
    <w:rsid w:val="008F208F"/>
    <w:rPr>
      <w:rFonts w:ascii="Times New Roman" w:hAnsi="Times New Roman"/>
      <w:sz w:val="18"/>
      <w:lang w:val="en-GB" w:eastAsia="en-US"/>
    </w:rPr>
  </w:style>
  <w:style w:type="paragraph" w:styleId="Index1">
    <w:name w:val="index 1"/>
    <w:basedOn w:val="Normal"/>
    <w:next w:val="Normal"/>
    <w:uiPriority w:val="99"/>
    <w:semiHidden/>
    <w:rsid w:val="00E63C59"/>
  </w:style>
  <w:style w:type="paragraph" w:styleId="Index2">
    <w:name w:val="index 2"/>
    <w:basedOn w:val="Normal"/>
    <w:next w:val="Normal"/>
    <w:uiPriority w:val="99"/>
    <w:semiHidden/>
    <w:rsid w:val="00E63C59"/>
    <w:pPr>
      <w:ind w:left="283"/>
    </w:pPr>
  </w:style>
  <w:style w:type="paragraph" w:styleId="Index3">
    <w:name w:val="index 3"/>
    <w:basedOn w:val="Normal"/>
    <w:next w:val="Normal"/>
    <w:uiPriority w:val="99"/>
    <w:semiHidden/>
    <w:rsid w:val="00E63C59"/>
    <w:pPr>
      <w:ind w:left="566"/>
    </w:pPr>
  </w:style>
  <w:style w:type="paragraph" w:customStyle="1" w:styleId="PartNo">
    <w:name w:val="Part_No"/>
    <w:basedOn w:val="AnnexNo"/>
    <w:next w:val="Normal"/>
    <w:uiPriority w:val="99"/>
    <w:rsid w:val="008F208F"/>
  </w:style>
  <w:style w:type="paragraph" w:customStyle="1" w:styleId="AnnexNo">
    <w:name w:val="Annex_No"/>
    <w:basedOn w:val="Normal"/>
    <w:next w:val="Normal"/>
    <w:uiPriority w:val="99"/>
    <w:rsid w:val="008F208F"/>
    <w:pPr>
      <w:keepNext/>
      <w:keepLines/>
      <w:spacing w:before="480" w:after="80"/>
      <w:jc w:val="center"/>
    </w:pPr>
    <w:rPr>
      <w:caps/>
      <w:sz w:val="28"/>
    </w:rPr>
  </w:style>
  <w:style w:type="paragraph" w:customStyle="1" w:styleId="Partref">
    <w:name w:val="Part_ref"/>
    <w:basedOn w:val="Annexref"/>
    <w:next w:val="Normal"/>
    <w:uiPriority w:val="99"/>
    <w:rsid w:val="008F208F"/>
  </w:style>
  <w:style w:type="paragraph" w:customStyle="1" w:styleId="Annexref">
    <w:name w:val="Annex_ref"/>
    <w:basedOn w:val="Normal"/>
    <w:next w:val="Normal"/>
    <w:uiPriority w:val="99"/>
    <w:rsid w:val="008F208F"/>
    <w:pPr>
      <w:keepNext/>
      <w:keepLines/>
      <w:spacing w:after="280"/>
      <w:jc w:val="center"/>
    </w:pPr>
  </w:style>
  <w:style w:type="paragraph" w:customStyle="1" w:styleId="Parttitle">
    <w:name w:val="Part_title"/>
    <w:basedOn w:val="Annextitle"/>
    <w:next w:val="Normalaftertitle0"/>
    <w:uiPriority w:val="99"/>
    <w:rsid w:val="008F208F"/>
  </w:style>
  <w:style w:type="paragraph" w:customStyle="1" w:styleId="Annextitle">
    <w:name w:val="Annex_title"/>
    <w:basedOn w:val="Normal"/>
    <w:next w:val="Normal"/>
    <w:uiPriority w:val="99"/>
    <w:rsid w:val="008F208F"/>
    <w:pPr>
      <w:keepNext/>
      <w:keepLines/>
      <w:spacing w:before="240" w:after="280"/>
      <w:jc w:val="center"/>
    </w:pPr>
    <w:rPr>
      <w:rFonts w:ascii="Times New Roman Bold" w:hAnsi="Times New Roman Bold"/>
      <w:b/>
      <w:sz w:val="28"/>
    </w:rPr>
  </w:style>
  <w:style w:type="paragraph" w:customStyle="1" w:styleId="Normalaftertitle0">
    <w:name w:val="Normal after title"/>
    <w:basedOn w:val="Normal"/>
    <w:next w:val="Normal"/>
    <w:link w:val="NormalaftertitleChar0"/>
    <w:rsid w:val="008F208F"/>
    <w:pPr>
      <w:spacing w:before="280"/>
    </w:pPr>
  </w:style>
  <w:style w:type="character" w:customStyle="1" w:styleId="NormalaftertitleChar0">
    <w:name w:val="Normal after title Char"/>
    <w:basedOn w:val="DefaultParagraphFont"/>
    <w:link w:val="Normalaftertitle0"/>
    <w:locked/>
    <w:rsid w:val="008B2F30"/>
    <w:rPr>
      <w:rFonts w:ascii="Times New Roman" w:hAnsi="Times New Roman"/>
      <w:sz w:val="24"/>
      <w:lang w:val="en-GB" w:eastAsia="en-US"/>
    </w:rPr>
  </w:style>
  <w:style w:type="paragraph" w:customStyle="1" w:styleId="RecNo">
    <w:name w:val="Rec_No"/>
    <w:basedOn w:val="Normal"/>
    <w:next w:val="Normal"/>
    <w:link w:val="RecNoChar"/>
    <w:rsid w:val="008F208F"/>
    <w:pPr>
      <w:keepNext/>
      <w:keepLines/>
      <w:spacing w:before="480"/>
      <w:jc w:val="center"/>
    </w:pPr>
    <w:rPr>
      <w:caps/>
      <w:sz w:val="28"/>
    </w:rPr>
  </w:style>
  <w:style w:type="character" w:customStyle="1" w:styleId="RecNoChar">
    <w:name w:val="Rec_No Char"/>
    <w:basedOn w:val="DefaultParagraphFont"/>
    <w:link w:val="RecNo"/>
    <w:rsid w:val="008B2F30"/>
    <w:rPr>
      <w:rFonts w:ascii="Times New Roman" w:hAnsi="Times New Roman"/>
      <w:caps/>
      <w:sz w:val="28"/>
      <w:lang w:val="en-GB" w:eastAsia="en-US"/>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uiPriority w:val="99"/>
    <w:rsid w:val="00E63C59"/>
  </w:style>
  <w:style w:type="paragraph" w:customStyle="1" w:styleId="Reftext">
    <w:name w:val="Ref_text"/>
    <w:basedOn w:val="Normal"/>
    <w:uiPriority w:val="99"/>
    <w:rsid w:val="00E63C59"/>
    <w:pPr>
      <w:ind w:left="1134" w:hanging="1134"/>
    </w:pPr>
  </w:style>
  <w:style w:type="paragraph" w:customStyle="1" w:styleId="Reftitle">
    <w:name w:val="Ref_title"/>
    <w:basedOn w:val="Normal"/>
    <w:next w:val="Reftext"/>
    <w:uiPriority w:val="99"/>
    <w:rsid w:val="00E63C59"/>
    <w:pPr>
      <w:spacing w:before="480"/>
      <w:jc w:val="center"/>
    </w:pPr>
    <w:rPr>
      <w:caps/>
    </w:rPr>
  </w:style>
  <w:style w:type="paragraph" w:customStyle="1" w:styleId="Repdate">
    <w:name w:val="Rep_date"/>
    <w:basedOn w:val="Recdate"/>
    <w:next w:val="Normalaftertitle0"/>
    <w:uiPriority w:val="99"/>
    <w:rsid w:val="00E63C59"/>
  </w:style>
  <w:style w:type="paragraph" w:customStyle="1" w:styleId="RepNo">
    <w:name w:val="Rep_No"/>
    <w:basedOn w:val="RecNo"/>
    <w:next w:val="Reptitle"/>
    <w:uiPriority w:val="99"/>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uiPriority w:val="99"/>
    <w:rsid w:val="00E63C59"/>
  </w:style>
  <w:style w:type="paragraph" w:customStyle="1" w:styleId="Resdate">
    <w:name w:val="Res_date"/>
    <w:basedOn w:val="Recdate"/>
    <w:next w:val="Normalaftertitle0"/>
    <w:uiPriority w:val="99"/>
    <w:rsid w:val="00E63C59"/>
  </w:style>
  <w:style w:type="paragraph" w:customStyle="1" w:styleId="ResNo">
    <w:name w:val="Res_No"/>
    <w:basedOn w:val="RecNo"/>
    <w:next w:val="Normal"/>
    <w:uiPriority w:val="99"/>
    <w:rsid w:val="008F208F"/>
  </w:style>
  <w:style w:type="paragraph" w:customStyle="1" w:styleId="Restitle">
    <w:name w:val="Res_title"/>
    <w:basedOn w:val="Rectitle"/>
    <w:next w:val="Normal"/>
    <w:uiPriority w:val="99"/>
    <w:rsid w:val="008F208F"/>
  </w:style>
  <w:style w:type="paragraph" w:customStyle="1" w:styleId="Resref">
    <w:name w:val="Res_ref"/>
    <w:basedOn w:val="Recref"/>
    <w:next w:val="Resdate"/>
    <w:uiPriority w:val="99"/>
    <w:rsid w:val="00E63C59"/>
  </w:style>
  <w:style w:type="paragraph" w:customStyle="1" w:styleId="SectionNo">
    <w:name w:val="Section_No"/>
    <w:basedOn w:val="AnnexNo"/>
    <w:next w:val="Normal"/>
    <w:uiPriority w:val="99"/>
    <w:rsid w:val="008F208F"/>
  </w:style>
  <w:style w:type="paragraph" w:customStyle="1" w:styleId="Sectiontitle">
    <w:name w:val="Section_title"/>
    <w:basedOn w:val="Annextitle"/>
    <w:next w:val="Normalaftertitle0"/>
    <w:uiPriority w:val="99"/>
    <w:rsid w:val="008F208F"/>
  </w:style>
  <w:style w:type="paragraph" w:customStyle="1" w:styleId="Source">
    <w:name w:val="Source"/>
    <w:basedOn w:val="Normal"/>
    <w:next w:val="Normal"/>
    <w:uiPriority w:val="99"/>
    <w:rsid w:val="008F208F"/>
    <w:pPr>
      <w:spacing w:before="840"/>
      <w:jc w:val="center"/>
    </w:pPr>
    <w:rPr>
      <w:b/>
      <w:sz w:val="28"/>
    </w:rPr>
  </w:style>
  <w:style w:type="paragraph" w:customStyle="1" w:styleId="SpecialFooter">
    <w:name w:val="Special Footer"/>
    <w:basedOn w:val="Footer"/>
    <w:uiPriority w:val="99"/>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8F208F"/>
    <w:pPr>
      <w:keepNext/>
      <w:spacing w:before="80" w:after="80"/>
      <w:jc w:val="center"/>
    </w:pPr>
    <w:rPr>
      <w:rFonts w:ascii="Times New Roman Bold" w:hAnsi="Times New Roman Bold" w:cs="Times New Roman Bold"/>
      <w:b/>
      <w:sz w:val="20"/>
    </w:rPr>
  </w:style>
  <w:style w:type="character" w:customStyle="1" w:styleId="TableheadChar">
    <w:name w:val="Table_head Char"/>
    <w:link w:val="Tablehead"/>
    <w:locked/>
    <w:rsid w:val="008B2F30"/>
    <w:rPr>
      <w:rFonts w:ascii="Times New Roman Bold" w:hAnsi="Times New Roman Bold" w:cs="Times New Roman Bold"/>
      <w:b/>
      <w:lang w:val="en-GB" w:eastAsia="en-US"/>
    </w:rPr>
  </w:style>
  <w:style w:type="paragraph" w:customStyle="1" w:styleId="Tablelegend">
    <w:name w:val="Table_legend"/>
    <w:basedOn w:val="Normal"/>
    <w:rsid w:val="008F208F"/>
    <w:rPr>
      <w:sz w:val="20"/>
    </w:rPr>
  </w:style>
  <w:style w:type="paragraph" w:customStyle="1" w:styleId="TableNo">
    <w:name w:val="Table_No"/>
    <w:basedOn w:val="Normal"/>
    <w:next w:val="Normal"/>
    <w:link w:val="TableNoChar"/>
    <w:rsid w:val="008F208F"/>
    <w:pPr>
      <w:keepNext/>
      <w:spacing w:before="560" w:after="120"/>
      <w:jc w:val="center"/>
    </w:pPr>
    <w:rPr>
      <w:caps/>
      <w:sz w:val="20"/>
    </w:rPr>
  </w:style>
  <w:style w:type="character" w:customStyle="1" w:styleId="TableNoChar">
    <w:name w:val="Table_No Char"/>
    <w:link w:val="TableNo"/>
    <w:locked/>
    <w:rsid w:val="008B2F30"/>
    <w:rPr>
      <w:rFonts w:ascii="Times New Roman" w:hAnsi="Times New Roman"/>
      <w:caps/>
      <w:lang w:val="en-GB" w:eastAsia="en-US"/>
    </w:rPr>
  </w:style>
  <w:style w:type="paragraph" w:customStyle="1" w:styleId="Tabletitle">
    <w:name w:val="Table_title"/>
    <w:basedOn w:val="Normal"/>
    <w:next w:val="Tabletext"/>
    <w:link w:val="TabletitleChar"/>
    <w:rsid w:val="008F208F"/>
    <w:pPr>
      <w:keepNext/>
      <w:keepLines/>
      <w:spacing w:before="0" w:after="120"/>
      <w:jc w:val="center"/>
    </w:pPr>
    <w:rPr>
      <w:rFonts w:ascii="Times New Roman Bold" w:hAnsi="Times New Roman Bold"/>
      <w:b/>
      <w:sz w:val="20"/>
    </w:rPr>
  </w:style>
  <w:style w:type="character" w:customStyle="1" w:styleId="TabletitleChar">
    <w:name w:val="Table_title Char"/>
    <w:link w:val="Tabletitle"/>
    <w:locked/>
    <w:rsid w:val="008B2F30"/>
    <w:rPr>
      <w:rFonts w:ascii="Times New Roman Bold" w:hAnsi="Times New Roman Bold"/>
      <w:b/>
      <w:lang w:val="en-GB" w:eastAsia="en-US"/>
    </w:rPr>
  </w:style>
  <w:style w:type="paragraph" w:customStyle="1" w:styleId="Tableref">
    <w:name w:val="Table_ref"/>
    <w:basedOn w:val="Normal"/>
    <w:next w:val="Normal"/>
    <w:uiPriority w:val="99"/>
    <w:rsid w:val="008F208F"/>
    <w:pPr>
      <w:keepNext/>
      <w:spacing w:before="560"/>
      <w:jc w:val="center"/>
    </w:pPr>
    <w:rPr>
      <w:sz w:val="20"/>
    </w:rPr>
  </w:style>
  <w:style w:type="paragraph" w:customStyle="1" w:styleId="Title1">
    <w:name w:val="Title 1"/>
    <w:basedOn w:val="Source"/>
    <w:next w:val="Normal"/>
    <w:link w:val="Title1Char"/>
    <w:uiPriority w:val="99"/>
    <w:rsid w:val="008F208F"/>
    <w:pPr>
      <w:tabs>
        <w:tab w:val="left" w:pos="567"/>
        <w:tab w:val="left" w:pos="1701"/>
        <w:tab w:val="left" w:pos="2835"/>
      </w:tabs>
      <w:spacing w:before="240"/>
    </w:pPr>
    <w:rPr>
      <w:b w:val="0"/>
      <w:caps/>
    </w:rPr>
  </w:style>
  <w:style w:type="character" w:customStyle="1" w:styleId="Title1Char">
    <w:name w:val="Title 1 Char"/>
    <w:basedOn w:val="DefaultParagraphFont"/>
    <w:link w:val="Title1"/>
    <w:uiPriority w:val="99"/>
    <w:locked/>
    <w:rsid w:val="008B2F30"/>
    <w:rPr>
      <w:rFonts w:ascii="Times New Roman" w:hAnsi="Times New Roman"/>
      <w:caps/>
      <w:sz w:val="28"/>
      <w:lang w:val="en-GB" w:eastAsia="en-US"/>
    </w:rPr>
  </w:style>
  <w:style w:type="paragraph" w:customStyle="1" w:styleId="Title2">
    <w:name w:val="Title 2"/>
    <w:basedOn w:val="Source"/>
    <w:next w:val="Normal"/>
    <w:uiPriority w:val="99"/>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uiPriority w:val="99"/>
    <w:rsid w:val="008F208F"/>
    <w:rPr>
      <w:b/>
    </w:rPr>
  </w:style>
  <w:style w:type="paragraph" w:customStyle="1" w:styleId="toc0">
    <w:name w:val="toc 0"/>
    <w:basedOn w:val="Normal"/>
    <w:next w:val="TOC1"/>
    <w:uiPriority w:val="99"/>
    <w:rsid w:val="008F208F"/>
    <w:pPr>
      <w:tabs>
        <w:tab w:val="clear" w:pos="1134"/>
        <w:tab w:val="clear" w:pos="1871"/>
        <w:tab w:val="clear" w:pos="2268"/>
        <w:tab w:val="right" w:pos="9781"/>
      </w:tabs>
    </w:pPr>
    <w:rPr>
      <w:b/>
    </w:rPr>
  </w:style>
  <w:style w:type="paragraph" w:styleId="TOC1">
    <w:name w:val="toc 1"/>
    <w:basedOn w:val="Normal"/>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99"/>
    <w:rsid w:val="008F208F"/>
    <w:pPr>
      <w:spacing w:before="120"/>
    </w:pPr>
  </w:style>
  <w:style w:type="paragraph" w:styleId="TOC3">
    <w:name w:val="toc 3"/>
    <w:basedOn w:val="TOC2"/>
    <w:uiPriority w:val="99"/>
    <w:rsid w:val="008F208F"/>
  </w:style>
  <w:style w:type="paragraph" w:styleId="TOC4">
    <w:name w:val="toc 4"/>
    <w:basedOn w:val="TOC3"/>
    <w:uiPriority w:val="99"/>
    <w:rsid w:val="008F208F"/>
  </w:style>
  <w:style w:type="paragraph" w:styleId="TOC5">
    <w:name w:val="toc 5"/>
    <w:basedOn w:val="TOC4"/>
    <w:rsid w:val="008F208F"/>
  </w:style>
  <w:style w:type="paragraph" w:styleId="TOC6">
    <w:name w:val="toc 6"/>
    <w:basedOn w:val="TOC4"/>
    <w:uiPriority w:val="99"/>
    <w:rsid w:val="008F208F"/>
  </w:style>
  <w:style w:type="paragraph" w:styleId="TOC7">
    <w:name w:val="toc 7"/>
    <w:basedOn w:val="TOC4"/>
    <w:uiPriority w:val="99"/>
    <w:rsid w:val="008F208F"/>
  </w:style>
  <w:style w:type="paragraph" w:styleId="TOC8">
    <w:name w:val="toc 8"/>
    <w:basedOn w:val="TOC4"/>
    <w:uiPriority w:val="99"/>
    <w:rsid w:val="008F208F"/>
  </w:style>
  <w:style w:type="character" w:customStyle="1" w:styleId="Appdef">
    <w:name w:val="App_def"/>
    <w:basedOn w:val="DefaultParagraphFont"/>
    <w:uiPriority w:val="99"/>
    <w:rsid w:val="008F208F"/>
    <w:rPr>
      <w:rFonts w:ascii="Times New Roman" w:hAnsi="Times New Roman"/>
      <w:b/>
    </w:rPr>
  </w:style>
  <w:style w:type="character" w:customStyle="1" w:styleId="Appref">
    <w:name w:val="App_ref"/>
    <w:basedOn w:val="DefaultParagraphFont"/>
    <w:uiPriority w:val="99"/>
    <w:rsid w:val="008F208F"/>
  </w:style>
  <w:style w:type="character" w:customStyle="1" w:styleId="Artdef">
    <w:name w:val="Art_def"/>
    <w:basedOn w:val="DefaultParagraphFont"/>
    <w:uiPriority w:val="99"/>
    <w:rsid w:val="008F208F"/>
    <w:rPr>
      <w:rFonts w:ascii="Times New Roman" w:hAnsi="Times New Roman"/>
      <w:b/>
    </w:rPr>
  </w:style>
  <w:style w:type="character" w:customStyle="1" w:styleId="Artref">
    <w:name w:val="Art_ref"/>
    <w:basedOn w:val="DefaultParagraphFont"/>
    <w:uiPriority w:val="99"/>
    <w:rsid w:val="008F208F"/>
  </w:style>
  <w:style w:type="character" w:customStyle="1" w:styleId="Recdef">
    <w:name w:val="Rec_def"/>
    <w:basedOn w:val="DefaultParagraphFont"/>
    <w:uiPriority w:val="99"/>
    <w:rsid w:val="00E63C59"/>
    <w:rPr>
      <w:b/>
    </w:rPr>
  </w:style>
  <w:style w:type="character" w:customStyle="1" w:styleId="Resdef">
    <w:name w:val="Res_def"/>
    <w:basedOn w:val="DefaultParagraphFont"/>
    <w:uiPriority w:val="99"/>
    <w:rsid w:val="00E63C59"/>
    <w:rPr>
      <w:rFonts w:ascii="Times New Roman" w:hAnsi="Times New Roman"/>
      <w:b/>
    </w:rPr>
  </w:style>
  <w:style w:type="character" w:customStyle="1" w:styleId="Tablefreq">
    <w:name w:val="Table_freq"/>
    <w:basedOn w:val="DefaultParagraphFont"/>
    <w:uiPriority w:val="99"/>
    <w:rsid w:val="008F208F"/>
    <w:rPr>
      <w:b/>
      <w:color w:val="auto"/>
      <w:sz w:val="20"/>
    </w:rPr>
  </w:style>
  <w:style w:type="paragraph" w:customStyle="1" w:styleId="Formal">
    <w:name w:val="Formal"/>
    <w:basedOn w:val="ASN1"/>
    <w:uiPriority w:val="99"/>
    <w:rsid w:val="00D02712"/>
    <w:rPr>
      <w:b w:val="0"/>
    </w:rPr>
  </w:style>
  <w:style w:type="paragraph" w:customStyle="1" w:styleId="Section1">
    <w:name w:val="Section_1"/>
    <w:basedOn w:val="Normal"/>
    <w:uiPriority w:val="99"/>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uiPriority w:val="99"/>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uiPriority w:val="99"/>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uiPriority w:val="99"/>
    <w:rsid w:val="008F208F"/>
    <w:pPr>
      <w:keepNext/>
      <w:keepLines/>
      <w:spacing w:before="0" w:after="480"/>
      <w:jc w:val="center"/>
    </w:pPr>
    <w:rPr>
      <w:rFonts w:ascii="Times New Roman Bold" w:hAnsi="Times New Roman Bold"/>
      <w:b/>
      <w:sz w:val="20"/>
    </w:rPr>
  </w:style>
  <w:style w:type="character" w:customStyle="1" w:styleId="FiguretitleChar">
    <w:name w:val="Figure_title Char"/>
    <w:link w:val="Figuretitle"/>
    <w:uiPriority w:val="99"/>
    <w:locked/>
    <w:rsid w:val="008B2F30"/>
    <w:rPr>
      <w:rFonts w:ascii="Times New Roman Bold" w:hAnsi="Times New Roman Bold"/>
      <w:b/>
      <w:lang w:val="en-GB" w:eastAsia="en-US"/>
    </w:rPr>
  </w:style>
  <w:style w:type="paragraph" w:customStyle="1" w:styleId="AppendixNo">
    <w:name w:val="Appendix_No"/>
    <w:basedOn w:val="AnnexNo"/>
    <w:next w:val="Annexref"/>
    <w:uiPriority w:val="99"/>
    <w:rsid w:val="008F208F"/>
  </w:style>
  <w:style w:type="paragraph" w:customStyle="1" w:styleId="Appendixref">
    <w:name w:val="Appendix_ref"/>
    <w:basedOn w:val="Annexref"/>
    <w:next w:val="Annextitle"/>
    <w:uiPriority w:val="99"/>
    <w:rsid w:val="008F208F"/>
  </w:style>
  <w:style w:type="paragraph" w:customStyle="1" w:styleId="Appendixtitle">
    <w:name w:val="Appendix_title"/>
    <w:basedOn w:val="Annextitle"/>
    <w:next w:val="Normal"/>
    <w:uiPriority w:val="99"/>
    <w:rsid w:val="008F208F"/>
  </w:style>
  <w:style w:type="paragraph" w:customStyle="1" w:styleId="Border">
    <w:name w:val="Border"/>
    <w:basedOn w:val="Normal"/>
    <w:uiPriority w:val="99"/>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Index4">
    <w:name w:val="index 4"/>
    <w:basedOn w:val="Normal"/>
    <w:next w:val="Normal"/>
    <w:uiPriority w:val="99"/>
    <w:rsid w:val="00E63C59"/>
    <w:pPr>
      <w:ind w:left="849"/>
    </w:pPr>
  </w:style>
  <w:style w:type="paragraph" w:styleId="Index5">
    <w:name w:val="index 5"/>
    <w:basedOn w:val="Normal"/>
    <w:next w:val="Normal"/>
    <w:uiPriority w:val="99"/>
    <w:rsid w:val="00E63C59"/>
    <w:pPr>
      <w:ind w:left="1132"/>
    </w:pPr>
  </w:style>
  <w:style w:type="paragraph" w:styleId="Index6">
    <w:name w:val="index 6"/>
    <w:basedOn w:val="Normal"/>
    <w:next w:val="Normal"/>
    <w:uiPriority w:val="99"/>
    <w:rsid w:val="00E63C59"/>
    <w:pPr>
      <w:ind w:left="1415"/>
    </w:pPr>
  </w:style>
  <w:style w:type="paragraph" w:styleId="Index7">
    <w:name w:val="index 7"/>
    <w:basedOn w:val="Normal"/>
    <w:next w:val="Normal"/>
    <w:uiPriority w:val="99"/>
    <w:rsid w:val="00E63C59"/>
    <w:pPr>
      <w:ind w:left="1698"/>
    </w:pPr>
  </w:style>
  <w:style w:type="paragraph" w:styleId="IndexHeading">
    <w:name w:val="index heading"/>
    <w:basedOn w:val="Normal"/>
    <w:next w:val="Index1"/>
    <w:uiPriority w:val="99"/>
    <w:rsid w:val="00E63C59"/>
  </w:style>
  <w:style w:type="character" w:styleId="LineNumber">
    <w:name w:val="line number"/>
    <w:basedOn w:val="DefaultParagraphFont"/>
    <w:uiPriority w:val="99"/>
    <w:rsid w:val="00E63C59"/>
  </w:style>
  <w:style w:type="paragraph" w:customStyle="1" w:styleId="Proposal">
    <w:name w:val="Proposal"/>
    <w:basedOn w:val="Normal"/>
    <w:next w:val="Normal"/>
    <w:uiPriority w:val="99"/>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uiPriority w:val="99"/>
    <w:rsid w:val="008F208F"/>
    <w:rPr>
      <w:b w:val="0"/>
    </w:rPr>
  </w:style>
  <w:style w:type="paragraph" w:customStyle="1" w:styleId="TableTextS5">
    <w:name w:val="Table_TextS5"/>
    <w:basedOn w:val="Normal"/>
    <w:uiPriority w:val="99"/>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styleId="Hyperlink">
    <w:name w:val="Hyperlink"/>
    <w:basedOn w:val="DefaultParagraphFont"/>
    <w:uiPriority w:val="99"/>
    <w:rsid w:val="008B2F30"/>
    <w:rPr>
      <w:rFonts w:cs="Times New Roman"/>
      <w:color w:val="0000FF"/>
      <w:u w:val="single"/>
    </w:rPr>
  </w:style>
  <w:style w:type="paragraph" w:customStyle="1" w:styleId="AnnexNoTitle">
    <w:name w:val="Annex_NoTitle"/>
    <w:basedOn w:val="Normal"/>
    <w:next w:val="Normalaftertitle"/>
    <w:link w:val="AnnexNoTitleChar"/>
    <w:rsid w:val="008B2F30"/>
    <w:pPr>
      <w:keepNext/>
      <w:keepLines/>
      <w:tabs>
        <w:tab w:val="clear" w:pos="1134"/>
        <w:tab w:val="clear" w:pos="1871"/>
        <w:tab w:val="clear" w:pos="2268"/>
        <w:tab w:val="left" w:pos="794"/>
        <w:tab w:val="left" w:pos="1191"/>
        <w:tab w:val="left" w:pos="1588"/>
        <w:tab w:val="left" w:pos="1985"/>
      </w:tabs>
      <w:spacing w:before="480"/>
      <w:jc w:val="center"/>
    </w:pPr>
    <w:rPr>
      <w:rFonts w:eastAsia="MS Mincho"/>
      <w:b/>
      <w:sz w:val="28"/>
    </w:rPr>
  </w:style>
  <w:style w:type="character" w:customStyle="1" w:styleId="AnnexNoTitleChar">
    <w:name w:val="Annex_NoTitle Char"/>
    <w:basedOn w:val="DefaultParagraphFont"/>
    <w:link w:val="AnnexNoTitle"/>
    <w:locked/>
    <w:rsid w:val="008B2F30"/>
    <w:rPr>
      <w:rFonts w:ascii="Times New Roman" w:eastAsia="MS Mincho" w:hAnsi="Times New Roman"/>
      <w:b/>
      <w:sz w:val="28"/>
      <w:lang w:val="en-GB" w:eastAsia="en-US"/>
    </w:rPr>
  </w:style>
  <w:style w:type="paragraph" w:customStyle="1" w:styleId="QuestionNoBR">
    <w:name w:val="Question_No_BR"/>
    <w:basedOn w:val="Normal"/>
    <w:next w:val="Questiontitle"/>
    <w:uiPriority w:val="99"/>
    <w:rsid w:val="008B2F30"/>
    <w:pPr>
      <w:keepNext/>
      <w:keepLines/>
      <w:tabs>
        <w:tab w:val="clear" w:pos="1134"/>
        <w:tab w:val="clear" w:pos="1871"/>
        <w:tab w:val="clear" w:pos="2268"/>
        <w:tab w:val="left" w:pos="794"/>
        <w:tab w:val="left" w:pos="1191"/>
        <w:tab w:val="left" w:pos="1588"/>
        <w:tab w:val="left" w:pos="1985"/>
      </w:tabs>
      <w:spacing w:before="480"/>
      <w:jc w:val="center"/>
    </w:pPr>
    <w:rPr>
      <w:rFonts w:eastAsia="MS Mincho"/>
      <w:caps/>
      <w:sz w:val="28"/>
    </w:rPr>
  </w:style>
  <w:style w:type="paragraph" w:styleId="ListParagraph">
    <w:name w:val="List Paragraph"/>
    <w:basedOn w:val="Normal"/>
    <w:uiPriority w:val="99"/>
    <w:qFormat/>
    <w:rsid w:val="008B2F30"/>
    <w:pPr>
      <w:ind w:leftChars="400" w:left="840"/>
    </w:pPr>
    <w:rPr>
      <w:rFonts w:eastAsia="MS Mincho"/>
    </w:rPr>
  </w:style>
  <w:style w:type="paragraph" w:styleId="BalloonText">
    <w:name w:val="Balloon Text"/>
    <w:basedOn w:val="Normal"/>
    <w:link w:val="BalloonTextChar"/>
    <w:uiPriority w:val="99"/>
    <w:unhideWhenUsed/>
    <w:rsid w:val="008B2F30"/>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rsid w:val="008B2F30"/>
    <w:rPr>
      <w:rFonts w:asciiTheme="majorHAnsi" w:eastAsiaTheme="majorEastAsia" w:hAnsiTheme="majorHAnsi" w:cstheme="majorBidi"/>
      <w:sz w:val="18"/>
      <w:szCs w:val="18"/>
      <w:lang w:val="en-GB" w:eastAsia="en-US"/>
    </w:rPr>
  </w:style>
  <w:style w:type="paragraph" w:customStyle="1" w:styleId="call0">
    <w:name w:val="call"/>
    <w:basedOn w:val="Normal"/>
    <w:next w:val="Normal"/>
    <w:rsid w:val="008B2F30"/>
    <w:pPr>
      <w:keepNext/>
      <w:keepLines/>
      <w:tabs>
        <w:tab w:val="clear" w:pos="1134"/>
        <w:tab w:val="clear" w:pos="1871"/>
        <w:tab w:val="clear" w:pos="2268"/>
        <w:tab w:val="left" w:pos="794"/>
        <w:tab w:val="left" w:pos="1191"/>
        <w:tab w:val="left" w:pos="1588"/>
        <w:tab w:val="left" w:pos="1985"/>
      </w:tabs>
      <w:overflowPunct/>
      <w:autoSpaceDE/>
      <w:autoSpaceDN/>
      <w:adjustRightInd/>
      <w:spacing w:before="160"/>
      <w:ind w:left="794"/>
      <w:textAlignment w:val="auto"/>
    </w:pPr>
    <w:rPr>
      <w:rFonts w:eastAsia="MS Mincho"/>
      <w:i/>
    </w:rPr>
  </w:style>
  <w:style w:type="paragraph" w:styleId="NormalWeb">
    <w:name w:val="Normal (Web)"/>
    <w:basedOn w:val="Normal"/>
    <w:uiPriority w:val="99"/>
    <w:unhideWhenUsed/>
    <w:rsid w:val="008B2F30"/>
    <w:pPr>
      <w:tabs>
        <w:tab w:val="clear" w:pos="1134"/>
        <w:tab w:val="clear" w:pos="1871"/>
        <w:tab w:val="clear" w:pos="2268"/>
      </w:tabs>
      <w:overflowPunct/>
      <w:autoSpaceDE/>
      <w:autoSpaceDN/>
      <w:adjustRightInd/>
      <w:spacing w:before="100" w:after="100" w:line="240" w:lineRule="atLeast"/>
      <w:textAlignment w:val="auto"/>
    </w:pPr>
    <w:rPr>
      <w:rFonts w:ascii="Verdana" w:eastAsia="MS PGothic" w:hAnsi="Verdana" w:cs="MS PGothic"/>
      <w:sz w:val="18"/>
      <w:szCs w:val="18"/>
      <w:lang w:val="en-US" w:eastAsia="ja-JP"/>
    </w:rPr>
  </w:style>
  <w:style w:type="character" w:customStyle="1" w:styleId="href">
    <w:name w:val="href"/>
    <w:basedOn w:val="DefaultParagraphFont"/>
    <w:uiPriority w:val="99"/>
    <w:rsid w:val="008B2F30"/>
  </w:style>
  <w:style w:type="paragraph" w:customStyle="1" w:styleId="Annex">
    <w:name w:val="Annex_#"/>
    <w:basedOn w:val="Normal"/>
    <w:next w:val="Annexref"/>
    <w:rsid w:val="008B2F30"/>
    <w:pPr>
      <w:tabs>
        <w:tab w:val="clear" w:pos="1134"/>
        <w:tab w:val="clear" w:pos="1871"/>
        <w:tab w:val="clear" w:pos="2268"/>
        <w:tab w:val="center" w:pos="4849"/>
        <w:tab w:val="right" w:pos="9696"/>
      </w:tabs>
      <w:spacing w:before="720" w:after="68"/>
      <w:jc w:val="center"/>
    </w:pPr>
    <w:rPr>
      <w:rFonts w:eastAsia="MS Mincho"/>
      <w:sz w:val="20"/>
      <w:lang w:eastAsia="ja-JP"/>
    </w:rPr>
  </w:style>
  <w:style w:type="paragraph" w:customStyle="1" w:styleId="AnnexTitle0">
    <w:name w:val="Annex_Title"/>
    <w:basedOn w:val="Normal"/>
    <w:next w:val="Normalaftertitle0"/>
    <w:rsid w:val="008B2F30"/>
    <w:pPr>
      <w:tabs>
        <w:tab w:val="clear" w:pos="1134"/>
        <w:tab w:val="clear" w:pos="1871"/>
        <w:tab w:val="clear" w:pos="2268"/>
        <w:tab w:val="left" w:pos="4849"/>
        <w:tab w:val="right" w:pos="9696"/>
      </w:tabs>
      <w:spacing w:before="136" w:after="200"/>
      <w:jc w:val="center"/>
    </w:pPr>
    <w:rPr>
      <w:rFonts w:eastAsia="MS Mincho"/>
      <w:b/>
      <w:lang w:eastAsia="ja-JP"/>
    </w:rPr>
  </w:style>
  <w:style w:type="paragraph" w:customStyle="1" w:styleId="RecTitle0">
    <w:name w:val="Rec_Title"/>
    <w:basedOn w:val="Normal"/>
    <w:next w:val="RecTitleRef"/>
    <w:rsid w:val="008B2F30"/>
    <w:pPr>
      <w:keepNext/>
      <w:keepLines/>
      <w:tabs>
        <w:tab w:val="clear" w:pos="1134"/>
        <w:tab w:val="clear" w:pos="1871"/>
        <w:tab w:val="clear" w:pos="2268"/>
        <w:tab w:val="center" w:pos="4849"/>
        <w:tab w:val="right" w:pos="9696"/>
      </w:tabs>
      <w:spacing w:before="180"/>
      <w:jc w:val="center"/>
    </w:pPr>
    <w:rPr>
      <w:rFonts w:eastAsia="MS Mincho"/>
      <w:b/>
      <w:sz w:val="20"/>
      <w:lang w:eastAsia="ja-JP"/>
    </w:rPr>
  </w:style>
  <w:style w:type="paragraph" w:customStyle="1" w:styleId="RecTitleRef">
    <w:name w:val="Rec_Title/Ref"/>
    <w:basedOn w:val="RecTitle0"/>
    <w:next w:val="RecTitleDate"/>
    <w:rsid w:val="008B2F30"/>
    <w:pPr>
      <w:spacing w:before="136"/>
    </w:pPr>
    <w:rPr>
      <w:b w:val="0"/>
    </w:rPr>
  </w:style>
  <w:style w:type="paragraph" w:customStyle="1" w:styleId="RecTitleDate">
    <w:name w:val="Rec_Title/Date"/>
    <w:basedOn w:val="RecTitleRef"/>
    <w:next w:val="headfoot"/>
    <w:rsid w:val="008B2F30"/>
    <w:pPr>
      <w:tabs>
        <w:tab w:val="clear" w:pos="4849"/>
      </w:tabs>
      <w:jc w:val="right"/>
    </w:pPr>
  </w:style>
  <w:style w:type="paragraph" w:customStyle="1" w:styleId="headfoot">
    <w:name w:val="head_foot"/>
    <w:basedOn w:val="Normal"/>
    <w:next w:val="Normalaftertitle0"/>
    <w:rsid w:val="008B2F30"/>
    <w:pPr>
      <w:tabs>
        <w:tab w:val="clear" w:pos="1134"/>
        <w:tab w:val="clear" w:pos="1871"/>
        <w:tab w:val="clear" w:pos="2268"/>
      </w:tabs>
      <w:spacing w:before="0"/>
      <w:jc w:val="both"/>
    </w:pPr>
    <w:rPr>
      <w:rFonts w:eastAsia="MS Mincho"/>
      <w:color w:val="FF0000"/>
      <w:sz w:val="8"/>
      <w:lang w:eastAsia="ja-JP"/>
    </w:rPr>
  </w:style>
  <w:style w:type="paragraph" w:customStyle="1" w:styleId="Rec">
    <w:name w:val="Rec_#"/>
    <w:basedOn w:val="Normal"/>
    <w:next w:val="RecTitle0"/>
    <w:rsid w:val="008B2F30"/>
    <w:pPr>
      <w:keepNext/>
      <w:keepLines/>
      <w:tabs>
        <w:tab w:val="clear" w:pos="1134"/>
        <w:tab w:val="clear" w:pos="1871"/>
        <w:tab w:val="clear" w:pos="2268"/>
        <w:tab w:val="center" w:pos="4849"/>
        <w:tab w:val="right" w:pos="9696"/>
      </w:tabs>
      <w:spacing w:before="720"/>
      <w:jc w:val="center"/>
    </w:pPr>
    <w:rPr>
      <w:rFonts w:eastAsia="MS Mincho"/>
      <w:sz w:val="20"/>
      <w:lang w:eastAsia="ja-JP"/>
    </w:rPr>
  </w:style>
  <w:style w:type="paragraph" w:customStyle="1" w:styleId="Line">
    <w:name w:val="Line"/>
    <w:basedOn w:val="Normal"/>
    <w:next w:val="Normal"/>
    <w:rsid w:val="008B2F30"/>
    <w:pPr>
      <w:pBdr>
        <w:top w:val="single" w:sz="6" w:space="1" w:color="auto"/>
      </w:pBdr>
      <w:tabs>
        <w:tab w:val="clear" w:pos="1134"/>
        <w:tab w:val="clear" w:pos="1871"/>
        <w:tab w:val="clear" w:pos="2268"/>
      </w:tabs>
      <w:spacing w:before="240"/>
      <w:ind w:left="3969" w:right="3969"/>
      <w:jc w:val="center"/>
    </w:pPr>
    <w:rPr>
      <w:rFonts w:eastAsia="MS Mincho"/>
      <w:sz w:val="20"/>
      <w:lang w:eastAsia="ja-JP"/>
    </w:rPr>
  </w:style>
  <w:style w:type="paragraph" w:customStyle="1" w:styleId="TableTitle0">
    <w:name w:val="Table_Title"/>
    <w:basedOn w:val="Table"/>
    <w:next w:val="Blanc"/>
    <w:rsid w:val="008B2F30"/>
    <w:pPr>
      <w:spacing w:before="0"/>
    </w:pPr>
    <w:rPr>
      <w:b/>
    </w:rPr>
  </w:style>
  <w:style w:type="paragraph" w:customStyle="1" w:styleId="Table">
    <w:name w:val="Table_#"/>
    <w:basedOn w:val="Normal"/>
    <w:next w:val="TableTitle0"/>
    <w:rsid w:val="008B2F30"/>
    <w:pPr>
      <w:keepNext/>
      <w:tabs>
        <w:tab w:val="clear" w:pos="1134"/>
        <w:tab w:val="clear" w:pos="1871"/>
        <w:tab w:val="clear" w:pos="2268"/>
      </w:tabs>
      <w:spacing w:before="567" w:after="113"/>
      <w:jc w:val="center"/>
    </w:pPr>
    <w:rPr>
      <w:rFonts w:eastAsia="MS Mincho"/>
      <w:sz w:val="18"/>
      <w:lang w:eastAsia="ja-JP"/>
    </w:rPr>
  </w:style>
  <w:style w:type="paragraph" w:customStyle="1" w:styleId="Blanc">
    <w:name w:val="Blanc"/>
    <w:basedOn w:val="Normal"/>
    <w:next w:val="TableText0"/>
    <w:rsid w:val="008B2F30"/>
    <w:pPr>
      <w:keepNext/>
      <w:keepLines/>
      <w:tabs>
        <w:tab w:val="clear" w:pos="1134"/>
        <w:tab w:val="clear" w:pos="1871"/>
        <w:tab w:val="clear" w:pos="2268"/>
      </w:tabs>
      <w:spacing w:before="0"/>
      <w:jc w:val="both"/>
    </w:pPr>
    <w:rPr>
      <w:rFonts w:eastAsia="MS Mincho"/>
      <w:sz w:val="16"/>
      <w:lang w:eastAsia="ja-JP"/>
    </w:rPr>
  </w:style>
  <w:style w:type="paragraph" w:customStyle="1" w:styleId="TableText0">
    <w:name w:val="Table_Text"/>
    <w:basedOn w:val="Tablelegend"/>
    <w:uiPriority w:val="99"/>
    <w:rsid w:val="008B2F30"/>
    <w:pPr>
      <w:keepNext/>
      <w:tabs>
        <w:tab w:val="clear" w:pos="1134"/>
        <w:tab w:val="clear" w:pos="1871"/>
        <w:tab w:val="clear" w:pos="2268"/>
        <w:tab w:val="left" w:pos="794"/>
        <w:tab w:val="left" w:pos="1191"/>
        <w:tab w:val="left" w:pos="1588"/>
        <w:tab w:val="left" w:pos="1985"/>
      </w:tabs>
      <w:spacing w:before="100" w:after="100" w:line="190" w:lineRule="exact"/>
      <w:jc w:val="both"/>
    </w:pPr>
    <w:rPr>
      <w:rFonts w:eastAsia="MS Mincho"/>
      <w:sz w:val="18"/>
      <w:lang w:eastAsia="ja-JP"/>
    </w:rPr>
  </w:style>
  <w:style w:type="paragraph" w:customStyle="1" w:styleId="AnnexRef0">
    <w:name w:val="Annex_Ref"/>
    <w:basedOn w:val="Normal"/>
    <w:next w:val="AnnexTitle0"/>
    <w:rsid w:val="008B2F30"/>
    <w:pPr>
      <w:tabs>
        <w:tab w:val="clear" w:pos="1134"/>
        <w:tab w:val="clear" w:pos="1871"/>
        <w:tab w:val="clear" w:pos="2268"/>
        <w:tab w:val="center" w:pos="4849"/>
        <w:tab w:val="right" w:pos="9696"/>
      </w:tabs>
      <w:spacing w:before="0"/>
      <w:jc w:val="center"/>
    </w:pPr>
    <w:rPr>
      <w:rFonts w:eastAsia="MS Mincho"/>
      <w:sz w:val="20"/>
      <w:lang w:eastAsia="ja-JP"/>
    </w:rPr>
  </w:style>
  <w:style w:type="paragraph" w:customStyle="1" w:styleId="Fig">
    <w:name w:val="Fig"/>
    <w:basedOn w:val="Figure"/>
    <w:next w:val="Fig0"/>
    <w:rsid w:val="008B2F30"/>
    <w:pPr>
      <w:keepNext w:val="0"/>
      <w:keepLines w:val="0"/>
      <w:tabs>
        <w:tab w:val="clear" w:pos="1134"/>
        <w:tab w:val="clear" w:pos="1871"/>
        <w:tab w:val="clear" w:pos="2268"/>
        <w:tab w:val="left" w:pos="794"/>
        <w:tab w:val="left" w:pos="1191"/>
        <w:tab w:val="left" w:pos="1588"/>
        <w:tab w:val="left" w:pos="1985"/>
      </w:tabs>
      <w:spacing w:before="136"/>
    </w:pPr>
    <w:rPr>
      <w:rFonts w:eastAsia="MS Mincho"/>
      <w:sz w:val="20"/>
      <w:lang w:val="en-US" w:eastAsia="ja-JP"/>
    </w:rPr>
  </w:style>
  <w:style w:type="paragraph" w:customStyle="1" w:styleId="Fig0">
    <w:name w:val="Fig_#"/>
    <w:basedOn w:val="Fig"/>
    <w:next w:val="Normal"/>
    <w:rsid w:val="008B2F30"/>
    <w:pPr>
      <w:jc w:val="left"/>
    </w:pPr>
    <w:rPr>
      <w:color w:val="FF0000"/>
    </w:rPr>
  </w:style>
  <w:style w:type="paragraph" w:customStyle="1" w:styleId="TableFin">
    <w:name w:val="Table_Fin"/>
    <w:basedOn w:val="Normal"/>
    <w:next w:val="Normal"/>
    <w:rsid w:val="008B2F30"/>
    <w:pPr>
      <w:tabs>
        <w:tab w:val="clear" w:pos="1134"/>
        <w:tab w:val="clear" w:pos="1871"/>
        <w:tab w:val="clear" w:pos="2268"/>
      </w:tabs>
      <w:spacing w:before="284"/>
      <w:jc w:val="both"/>
    </w:pPr>
    <w:rPr>
      <w:rFonts w:eastAsia="MS Mincho"/>
      <w:sz w:val="20"/>
      <w:lang w:val="en-US" w:eastAsia="ja-JP"/>
    </w:rPr>
  </w:style>
  <w:style w:type="paragraph" w:customStyle="1" w:styleId="Tablefin0">
    <w:name w:val="Table_fin"/>
    <w:basedOn w:val="Normal"/>
    <w:next w:val="Normal"/>
    <w:rsid w:val="008B2F30"/>
    <w:pPr>
      <w:tabs>
        <w:tab w:val="clear" w:pos="1134"/>
        <w:tab w:val="clear" w:pos="1871"/>
        <w:tab w:val="clear" w:pos="2268"/>
        <w:tab w:val="left" w:pos="794"/>
        <w:tab w:val="left" w:pos="1191"/>
        <w:tab w:val="left" w:pos="1588"/>
        <w:tab w:val="left" w:pos="1985"/>
      </w:tabs>
      <w:spacing w:before="284"/>
      <w:jc w:val="both"/>
    </w:pPr>
    <w:rPr>
      <w:rFonts w:eastAsia="MS Mincho"/>
      <w:sz w:val="20"/>
      <w:lang w:eastAsia="ja-JP"/>
    </w:rPr>
  </w:style>
  <w:style w:type="paragraph" w:customStyle="1" w:styleId="RepTitleRef">
    <w:name w:val="Rep_Title/Ref"/>
    <w:basedOn w:val="RecTitleRef"/>
    <w:next w:val="Normal"/>
    <w:rsid w:val="008B2F30"/>
  </w:style>
  <w:style w:type="paragraph" w:customStyle="1" w:styleId="HeadingSum">
    <w:name w:val="Heading_Sum"/>
    <w:basedOn w:val="Headingb"/>
    <w:next w:val="Normal"/>
    <w:rsid w:val="008B2F30"/>
    <w:pPr>
      <w:keepNext/>
      <w:keepLines/>
      <w:tabs>
        <w:tab w:val="clear" w:pos="1134"/>
        <w:tab w:val="clear" w:pos="1871"/>
        <w:tab w:val="clear" w:pos="2268"/>
        <w:tab w:val="left" w:pos="794"/>
        <w:tab w:val="left" w:pos="1191"/>
        <w:tab w:val="left" w:pos="1588"/>
        <w:tab w:val="left" w:pos="1985"/>
      </w:tabs>
      <w:spacing w:before="240"/>
      <w:jc w:val="both"/>
    </w:pPr>
    <w:rPr>
      <w:rFonts w:ascii="Times New Roman" w:eastAsia="MS Mincho" w:hAnsi="Times New Roman" w:cs="Times New Roman"/>
      <w:sz w:val="22"/>
      <w:lang w:val="es-ES_tradnl"/>
    </w:rPr>
  </w:style>
  <w:style w:type="paragraph" w:customStyle="1" w:styleId="Summary">
    <w:name w:val="Summary"/>
    <w:basedOn w:val="Normal"/>
    <w:next w:val="Normalaftertitle"/>
    <w:link w:val="SummaryChar"/>
    <w:rsid w:val="008B2F30"/>
    <w:pPr>
      <w:tabs>
        <w:tab w:val="clear" w:pos="1134"/>
        <w:tab w:val="clear" w:pos="1871"/>
        <w:tab w:val="clear" w:pos="2268"/>
        <w:tab w:val="left" w:pos="794"/>
        <w:tab w:val="left" w:pos="1191"/>
        <w:tab w:val="left" w:pos="1588"/>
        <w:tab w:val="left" w:pos="1985"/>
      </w:tabs>
      <w:spacing w:after="480"/>
      <w:jc w:val="both"/>
    </w:pPr>
    <w:rPr>
      <w:rFonts w:eastAsia="MS Mincho"/>
      <w:sz w:val="22"/>
      <w:lang w:val="es-ES_tradnl"/>
    </w:rPr>
  </w:style>
  <w:style w:type="character" w:customStyle="1" w:styleId="SummaryChar">
    <w:name w:val="Summary Char"/>
    <w:basedOn w:val="DefaultParagraphFont"/>
    <w:link w:val="Summary"/>
    <w:rsid w:val="008B2F30"/>
    <w:rPr>
      <w:rFonts w:ascii="Times New Roman" w:eastAsia="MS Mincho" w:hAnsi="Times New Roman"/>
      <w:sz w:val="22"/>
      <w:lang w:val="es-ES_tradnl" w:eastAsia="en-US"/>
    </w:rPr>
  </w:style>
  <w:style w:type="character" w:styleId="FollowedHyperlink">
    <w:name w:val="FollowedHyperlink"/>
    <w:basedOn w:val="DefaultParagraphFont"/>
    <w:uiPriority w:val="99"/>
    <w:unhideWhenUsed/>
    <w:rsid w:val="008B2F30"/>
    <w:rPr>
      <w:color w:val="800080" w:themeColor="followedHyperlink"/>
      <w:u w:val="single"/>
    </w:rPr>
  </w:style>
  <w:style w:type="character" w:styleId="CommentReference">
    <w:name w:val="annotation reference"/>
    <w:uiPriority w:val="99"/>
    <w:rsid w:val="008B2F30"/>
    <w:rPr>
      <w:rFonts w:cs="Times New Roman"/>
      <w:sz w:val="16"/>
      <w:szCs w:val="16"/>
    </w:rPr>
  </w:style>
  <w:style w:type="paragraph" w:styleId="CommentText">
    <w:name w:val="annotation text"/>
    <w:basedOn w:val="Normal"/>
    <w:link w:val="CommentTextChar"/>
    <w:uiPriority w:val="99"/>
    <w:rsid w:val="008B2F30"/>
    <w:rPr>
      <w:rFonts w:eastAsia="MS Mincho"/>
      <w:sz w:val="20"/>
    </w:rPr>
  </w:style>
  <w:style w:type="character" w:customStyle="1" w:styleId="CommentTextChar">
    <w:name w:val="Comment Text Char"/>
    <w:basedOn w:val="DefaultParagraphFont"/>
    <w:link w:val="CommentText"/>
    <w:uiPriority w:val="99"/>
    <w:rsid w:val="008B2F30"/>
    <w:rPr>
      <w:rFonts w:ascii="Times New Roman" w:eastAsia="MS Mincho" w:hAnsi="Times New Roman"/>
      <w:lang w:val="en-GB" w:eastAsia="en-US"/>
    </w:rPr>
  </w:style>
  <w:style w:type="table" w:styleId="TableGrid">
    <w:name w:val="Table Grid"/>
    <w:basedOn w:val="TableNormal"/>
    <w:uiPriority w:val="59"/>
    <w:rsid w:val="008B2F3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0">
    <w:name w:val="Table_Head"/>
    <w:basedOn w:val="TableText0"/>
    <w:uiPriority w:val="99"/>
    <w:rsid w:val="008B2F30"/>
    <w:p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80" w:after="80" w:line="240" w:lineRule="auto"/>
      <w:jc w:val="center"/>
      <w:textAlignment w:val="auto"/>
    </w:pPr>
    <w:rPr>
      <w:rFonts w:eastAsiaTheme="minorEastAsia"/>
      <w:b/>
      <w:sz w:val="22"/>
      <w:lang w:eastAsia="en-US"/>
    </w:rPr>
  </w:style>
  <w:style w:type="table" w:customStyle="1" w:styleId="TableGrid5">
    <w:name w:val="Table Grid5"/>
    <w:basedOn w:val="TableNormal"/>
    <w:next w:val="TableGrid"/>
    <w:uiPriority w:val="59"/>
    <w:rsid w:val="008B2F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8B2F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uiPriority w:val="99"/>
    <w:unhideWhenUsed/>
    <w:rsid w:val="008B2F30"/>
    <w:rPr>
      <w:rFonts w:eastAsia="MS Mincho"/>
    </w:rPr>
  </w:style>
  <w:style w:type="character" w:customStyle="1" w:styleId="DateChar">
    <w:name w:val="Date Char"/>
    <w:basedOn w:val="DefaultParagraphFont"/>
    <w:link w:val="Date"/>
    <w:uiPriority w:val="99"/>
    <w:rsid w:val="008B2F30"/>
    <w:rPr>
      <w:rFonts w:ascii="Times New Roman" w:eastAsia="MS Mincho" w:hAnsi="Times New Roman"/>
      <w:sz w:val="24"/>
      <w:lang w:val="en-GB" w:eastAsia="en-US"/>
    </w:rPr>
  </w:style>
  <w:style w:type="character" w:styleId="SubtleReference">
    <w:name w:val="Subtle Reference"/>
    <w:basedOn w:val="DefaultParagraphFont"/>
    <w:uiPriority w:val="31"/>
    <w:qFormat/>
    <w:rsid w:val="008B2F30"/>
    <w:rPr>
      <w:smallCaps/>
      <w:color w:val="C0504D" w:themeColor="accent2"/>
      <w:u w:val="single"/>
    </w:rPr>
  </w:style>
  <w:style w:type="character" w:customStyle="1" w:styleId="CommentSubjectChar">
    <w:name w:val="Comment Subject Char"/>
    <w:basedOn w:val="CommentTextChar"/>
    <w:link w:val="CommentSubject"/>
    <w:semiHidden/>
    <w:rsid w:val="008B2F30"/>
    <w:rPr>
      <w:rFonts w:ascii="Times New Roman" w:eastAsia="MS Mincho" w:hAnsi="Times New Roman"/>
      <w:b/>
      <w:bCs/>
      <w:lang w:val="en-GB" w:eastAsia="en-US"/>
    </w:rPr>
  </w:style>
  <w:style w:type="paragraph" w:styleId="CommentSubject">
    <w:name w:val="annotation subject"/>
    <w:basedOn w:val="CommentText"/>
    <w:next w:val="CommentText"/>
    <w:link w:val="CommentSubjectChar"/>
    <w:semiHidden/>
    <w:unhideWhenUsed/>
    <w:rsid w:val="008B2F3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tu.int/rec/R-REC-F.386/en" TargetMode="External"/><Relationship Id="rId18" Type="http://schemas.openxmlformats.org/officeDocument/2006/relationships/hyperlink" Target="http://www.itu.int/rec/R-REC-F.636/en" TargetMode="External"/><Relationship Id="rId26" Type="http://schemas.openxmlformats.org/officeDocument/2006/relationships/hyperlink" Target="http://www.itu.int/rec/R-REC-F.1245/en" TargetMode="External"/><Relationship Id="rId39" Type="http://schemas.openxmlformats.org/officeDocument/2006/relationships/hyperlink" Target="http://www.itu.int/rec/R-REC-M.1768" TargetMode="External"/><Relationship Id="rId21" Type="http://schemas.openxmlformats.org/officeDocument/2006/relationships/hyperlink" Target="http://www.itu.int/rec/R-REC-F.747/en" TargetMode="External"/><Relationship Id="rId34" Type="http://schemas.openxmlformats.org/officeDocument/2006/relationships/hyperlink" Target="http://www.itu.int/rec/R-REC-F.2006/en" TargetMode="External"/><Relationship Id="rId42" Type="http://schemas.openxmlformats.org/officeDocument/2006/relationships/hyperlink" Target="http://www.itu.int/rec/R-REC-P.837/en" TargetMode="External"/><Relationship Id="rId47" Type="http://schemas.openxmlformats.org/officeDocument/2006/relationships/hyperlink" Target="http://www.itu.int/pub/R-HDB-57" TargetMode="External"/><Relationship Id="rId50" Type="http://schemas.openxmlformats.org/officeDocument/2006/relationships/image" Target="media/image2.emf"/><Relationship Id="rId55" Type="http://schemas.openxmlformats.org/officeDocument/2006/relationships/image" Target="media/image5.png"/><Relationship Id="rId63" Type="http://schemas.openxmlformats.org/officeDocument/2006/relationships/header" Target="head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www.itu.int/rec/R-REC-F.595/en" TargetMode="External"/><Relationship Id="rId20" Type="http://schemas.openxmlformats.org/officeDocument/2006/relationships/hyperlink" Target="http://www.itu.int/rec/R-REC-F.746/en" TargetMode="External"/><Relationship Id="rId29" Type="http://schemas.openxmlformats.org/officeDocument/2006/relationships/hyperlink" Target="http://www.itu.int/rec/R-REC-F.1497/en" TargetMode="External"/><Relationship Id="rId41" Type="http://schemas.openxmlformats.org/officeDocument/2006/relationships/hyperlink" Target="http://www.itu.int/rec/R-REC-P.676/en" TargetMode="External"/><Relationship Id="rId54" Type="http://schemas.openxmlformats.org/officeDocument/2006/relationships/image" Target="media/image4.jpg"/><Relationship Id="rId62" Type="http://schemas.openxmlformats.org/officeDocument/2006/relationships/chart" Target="charts/chart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itu.int/rec/R-REC-F.384/en" TargetMode="External"/><Relationship Id="rId24" Type="http://schemas.openxmlformats.org/officeDocument/2006/relationships/hyperlink" Target="http://www.itu.int/rec/R-REC-F.758/en" TargetMode="External"/><Relationship Id="rId32" Type="http://schemas.openxmlformats.org/officeDocument/2006/relationships/hyperlink" Target="http://www.itu.int/rec/R-REC-F.2004/en" TargetMode="External"/><Relationship Id="rId37" Type="http://schemas.openxmlformats.org/officeDocument/2006/relationships/hyperlink" Target="http://www.itu.int/rec/R-REC-M.1457/en" TargetMode="External"/><Relationship Id="rId40" Type="http://schemas.openxmlformats.org/officeDocument/2006/relationships/hyperlink" Target="http://www.itu.int/rec/R-REC-P.530/en" TargetMode="External"/><Relationship Id="rId45" Type="http://schemas.openxmlformats.org/officeDocument/2006/relationships/hyperlink" Target="http://www.itu.int/pub/R-REP-M.2243" TargetMode="External"/><Relationship Id="rId53" Type="http://schemas.openxmlformats.org/officeDocument/2006/relationships/hyperlink" Target="http://www.itu.int/rec/R-REC-M.1457/en" TargetMode="External"/><Relationship Id="rId58" Type="http://schemas.openxmlformats.org/officeDocument/2006/relationships/chart" Target="charts/chart1.xml"/><Relationship Id="rId5" Type="http://schemas.openxmlformats.org/officeDocument/2006/relationships/footnotes" Target="footnotes.xml"/><Relationship Id="rId15" Type="http://schemas.openxmlformats.org/officeDocument/2006/relationships/hyperlink" Target="http://www.itu.int/rec/R-REC-F.497/en" TargetMode="External"/><Relationship Id="rId23" Type="http://schemas.openxmlformats.org/officeDocument/2006/relationships/hyperlink" Target="http://www.itu.int/rec/R-REC-F.749/en" TargetMode="External"/><Relationship Id="rId28" Type="http://schemas.openxmlformats.org/officeDocument/2006/relationships/hyperlink" Target="http://www.itu.int/rec/R-REC-F.1496/en" TargetMode="External"/><Relationship Id="rId36" Type="http://schemas.openxmlformats.org/officeDocument/2006/relationships/hyperlink" Target="http://www.itu.int/rec/R-REC-M.1390/en" TargetMode="External"/><Relationship Id="rId49" Type="http://schemas.openxmlformats.org/officeDocument/2006/relationships/hyperlink" Target="http://www.erodocdb.dk/Docs/doc98/official/pdf/ECCRep173.PDF" TargetMode="External"/><Relationship Id="rId57" Type="http://schemas.openxmlformats.org/officeDocument/2006/relationships/hyperlink" Target="http://www.itu.int/rec/R-REC-F.746/en" TargetMode="External"/><Relationship Id="rId61" Type="http://schemas.openxmlformats.org/officeDocument/2006/relationships/chart" Target="charts/chart4.xml"/><Relationship Id="rId10" Type="http://schemas.openxmlformats.org/officeDocument/2006/relationships/hyperlink" Target="http://www.itu.int/rec/R-REC-F.383/en" TargetMode="External"/><Relationship Id="rId19" Type="http://schemas.openxmlformats.org/officeDocument/2006/relationships/hyperlink" Target="http://www.itu.int/rec/R-REC-F.637/en" TargetMode="External"/><Relationship Id="rId31" Type="http://schemas.openxmlformats.org/officeDocument/2006/relationships/hyperlink" Target="http://www.itu.int/rec/R-REC-F.1568/en" TargetMode="External"/><Relationship Id="rId44" Type="http://schemas.openxmlformats.org/officeDocument/2006/relationships/hyperlink" Target="http://www.itu.int/pub/R-REP-F.2107" TargetMode="External"/><Relationship Id="rId52" Type="http://schemas.openxmlformats.org/officeDocument/2006/relationships/image" Target="media/image3.png"/><Relationship Id="rId60" Type="http://schemas.openxmlformats.org/officeDocument/2006/relationships/chart" Target="charts/chart3.xml"/><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itu.int/rec/R-REC-F.382/en" TargetMode="External"/><Relationship Id="rId14" Type="http://schemas.openxmlformats.org/officeDocument/2006/relationships/hyperlink" Target="http://www.itu.int/rec/R-REC-F.387/en" TargetMode="External"/><Relationship Id="rId22" Type="http://schemas.openxmlformats.org/officeDocument/2006/relationships/hyperlink" Target="http://www.itu.int/rec/R-REC-F.748/en" TargetMode="External"/><Relationship Id="rId27" Type="http://schemas.openxmlformats.org/officeDocument/2006/relationships/hyperlink" Target="http://www.itu.int/rec/R-REC-F.1399/en" TargetMode="External"/><Relationship Id="rId30" Type="http://schemas.openxmlformats.org/officeDocument/2006/relationships/hyperlink" Target="http://www.itu.int/rec/R-REC-F.1520/en" TargetMode="External"/><Relationship Id="rId35" Type="http://schemas.openxmlformats.org/officeDocument/2006/relationships/hyperlink" Target="http://www.itu.int/rec/R-REC-M.1224/en" TargetMode="External"/><Relationship Id="rId43" Type="http://schemas.openxmlformats.org/officeDocument/2006/relationships/hyperlink" Target="http://www.itu.int/rec/R-REC-P.838/en" TargetMode="External"/><Relationship Id="rId48" Type="http://schemas.openxmlformats.org/officeDocument/2006/relationships/hyperlink" Target="http://www.itu.int/pub/T-HDB-MOB.01-2003/en" TargetMode="External"/><Relationship Id="rId56" Type="http://schemas.openxmlformats.org/officeDocument/2006/relationships/hyperlink" Target="http://ngmn.org/uploads/media/NGMN_Whitepaper_Guideline_for_LTE_Backhaul_Traffic_Estimation.pdf" TargetMode="External"/><Relationship Id="rId64" Type="http://schemas.openxmlformats.org/officeDocument/2006/relationships/fontTable" Target="fontTable.xml"/><Relationship Id="rId8" Type="http://schemas.openxmlformats.org/officeDocument/2006/relationships/hyperlink" Target="http://www.itu.int/pub/R-RES-R.56" TargetMode="External"/><Relationship Id="rId51" Type="http://schemas.openxmlformats.org/officeDocument/2006/relationships/package" Target="embeddings/Microsoft_PowerPoint_Slide1.sldx"/><Relationship Id="rId3" Type="http://schemas.openxmlformats.org/officeDocument/2006/relationships/settings" Target="settings.xml"/><Relationship Id="rId12" Type="http://schemas.openxmlformats.org/officeDocument/2006/relationships/hyperlink" Target="http://www.itu.int/rec/R-REC-F.385/en" TargetMode="External"/><Relationship Id="rId17" Type="http://schemas.openxmlformats.org/officeDocument/2006/relationships/hyperlink" Target="http://www.itu.int/rec/R-REC-F.635/en" TargetMode="External"/><Relationship Id="rId25" Type="http://schemas.openxmlformats.org/officeDocument/2006/relationships/hyperlink" Target="http://www.itu.int/rec/R-REC-F.1099/en" TargetMode="External"/><Relationship Id="rId33" Type="http://schemas.openxmlformats.org/officeDocument/2006/relationships/hyperlink" Target="http://www.itu.int/rec/R-REC-F.2005/en" TargetMode="External"/><Relationship Id="rId38" Type="http://schemas.openxmlformats.org/officeDocument/2006/relationships/hyperlink" Target="http://www.itu.int/rec/R-REC-M.1645/en" TargetMode="External"/><Relationship Id="rId46" Type="http://schemas.openxmlformats.org/officeDocument/2006/relationships/hyperlink" Target="http://www.itu.int/md/R12-WP5D-C-0836/en" TargetMode="External"/><Relationship Id="rId59" Type="http://schemas.openxmlformats.org/officeDocument/2006/relationships/chart" Target="charts/chart2.xml"/></Relationships>
</file>

<file path=word/_rels/footnotes.xml.rels><?xml version="1.0" encoding="UTF-8" standalone="yes"?>
<Relationships xmlns="http://schemas.openxmlformats.org/package/2006/relationships"><Relationship Id="rId8" Type="http://schemas.openxmlformats.org/officeDocument/2006/relationships/hyperlink" Target="http://www.ericsson.com/res/docs/review/Microwave-Capacity-Evolution.pdf" TargetMode="External"/><Relationship Id="rId3" Type="http://schemas.openxmlformats.org/officeDocument/2006/relationships/hyperlink" Target="http://www.cept.org/DocumentRevisions/se-19---fixed-service/5364/SE19(14)28_WI%2032%20-%20revision%20of%20channel%20arrangements%20for%2050%20and%2052%20GHz%20bands" TargetMode="External"/><Relationship Id="rId7" Type="http://schemas.openxmlformats.org/officeDocument/2006/relationships/hyperlink" Target="http://www.ericsson.com/res/thecompany/docs/publications/ericsson_review/2013/er-nlos-microwave-backhaul.pdf" TargetMode="External"/><Relationship Id="rId2" Type="http://schemas.openxmlformats.org/officeDocument/2006/relationships/hyperlink" Target="http://www.cept.org/Documents/wg-se/15908/SE(14)038A13_Annex-13-Draft-revision-of-ECC-REC(01)04-for-public-consultation" TargetMode="External"/><Relationship Id="rId1" Type="http://schemas.openxmlformats.org/officeDocument/2006/relationships/hyperlink" Target="http://www.itu.int/pub/R-RES-R.56" TargetMode="External"/><Relationship Id="rId6" Type="http://schemas.openxmlformats.org/officeDocument/2006/relationships/hyperlink" Target="http://onlinelibrary.wiley.com/doi/10.1002/bltj.21610/pdf" TargetMode="External"/><Relationship Id="rId5" Type="http://schemas.openxmlformats.org/officeDocument/2006/relationships/hyperlink" Target="http://www.ict-e3network.eu/" TargetMode="External"/><Relationship Id="rId4" Type="http://schemas.openxmlformats.org/officeDocument/2006/relationships/hyperlink" Target="http://www.itu.int/rec/R-REC-F.2006/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rnandv\AppData\Roaming\Microsoft\Templates\POOL%20E%20-%20ITU\PE_BR.dotm"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1941409\Documents\ITU\1405meeting\WDF.BB\Each%20loss-2.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1941409\Documents\ITU\1405meeting\WDF.BB\Each%20loss-2.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1941409\Documents\ITU\1405meeting\WDF.BB\Each%20loss-2.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1941409\Documents\ITU\1405meeting\WDF.BB\Each%20loss-2.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1941409\Documents\ITU\1405meeting\WDF.BB\Each%20loss-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8"/>
          <c:order val="0"/>
          <c:tx>
            <c:v> 80 GHz</c:v>
          </c:tx>
          <c:spPr>
            <a:ln w="25400">
              <a:solidFill>
                <a:srgbClr val="00B0F0"/>
              </a:solidFill>
            </a:ln>
          </c:spPr>
          <c:marker>
            <c:symbol val="none"/>
          </c:marker>
          <c:xVal>
            <c:numRef>
              <c:f>'Att (80)'!$K$6:$K$15</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(80)'!$M$6:$M$15</c:f>
              <c:numCache>
                <c:formatCode>General</c:formatCode>
                <c:ptCount val="10"/>
                <c:pt idx="0">
                  <c:v>13.083549180122715</c:v>
                </c:pt>
                <c:pt idx="1">
                  <c:v>18.157993665157264</c:v>
                </c:pt>
                <c:pt idx="2">
                  <c:v>22.254023829593066</c:v>
                </c:pt>
                <c:pt idx="3">
                  <c:v>25.875006876287991</c:v>
                </c:pt>
                <c:pt idx="4">
                  <c:v>29.206337909386445</c:v>
                </c:pt>
                <c:pt idx="5">
                  <c:v>32.339385255053919</c:v>
                </c:pt>
                <c:pt idx="6">
                  <c:v>35.326454413212296</c:v>
                </c:pt>
                <c:pt idx="7">
                  <c:v>38.200382061345422</c:v>
                </c:pt>
                <c:pt idx="8">
                  <c:v>40.983103764745564</c:v>
                </c:pt>
                <c:pt idx="9">
                  <c:v>43.689932859851879</c:v>
                </c:pt>
              </c:numCache>
            </c:numRef>
          </c:yVal>
          <c:smooth val="0"/>
        </c:ser>
        <c:ser>
          <c:idx val="6"/>
          <c:order val="1"/>
          <c:tx>
            <c:v>57 GHz</c:v>
          </c:tx>
          <c:spPr>
            <a:ln w="25400">
              <a:solidFill>
                <a:srgbClr val="A28CCE"/>
              </a:solidFill>
            </a:ln>
          </c:spPr>
          <c:marker>
            <c:symbol val="none"/>
          </c:marker>
          <c:xVal>
            <c:numRef>
              <c:f>'Att (57)'!$K$6:$K$15</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(57)'!$M$6:$M$15</c:f>
              <c:numCache>
                <c:formatCode>General</c:formatCode>
                <c:ptCount val="10"/>
                <c:pt idx="0">
                  <c:v>11.586724834980316</c:v>
                </c:pt>
                <c:pt idx="1">
                  <c:v>16.120385164499282</c:v>
                </c:pt>
                <c:pt idx="2">
                  <c:v>19.795606506966106</c:v>
                </c:pt>
                <c:pt idx="3">
                  <c:v>23.055980709190887</c:v>
                </c:pt>
                <c:pt idx="4">
                  <c:v>26.064773172395835</c:v>
                </c:pt>
                <c:pt idx="5">
                  <c:v>28.902363359571705</c:v>
                </c:pt>
                <c:pt idx="6">
                  <c:v>31.614699761649856</c:v>
                </c:pt>
                <c:pt idx="7">
                  <c:v>34.230571336493725</c:v>
                </c:pt>
                <c:pt idx="8">
                  <c:v>36.769158593721166</c:v>
                </c:pt>
                <c:pt idx="9">
                  <c:v>39.243804264170748</c:v>
                </c:pt>
              </c:numCache>
            </c:numRef>
          </c:yVal>
          <c:smooth val="0"/>
        </c:ser>
        <c:ser>
          <c:idx val="4"/>
          <c:order val="2"/>
          <c:tx>
            <c:v>38G Hz</c:v>
          </c:tx>
          <c:spPr>
            <a:ln w="25400">
              <a:solidFill>
                <a:srgbClr val="BE4B48"/>
              </a:solidFill>
            </a:ln>
          </c:spPr>
          <c:marker>
            <c:symbol val="none"/>
          </c:marker>
          <c:xVal>
            <c:numRef>
              <c:f>'Att (38)'!$K$6:$K$15</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(38)'!$M$6:$M$15</c:f>
              <c:numCache>
                <c:formatCode>General</c:formatCode>
                <c:ptCount val="10"/>
                <c:pt idx="0">
                  <c:v>8.4876632963582868</c:v>
                </c:pt>
                <c:pt idx="1">
                  <c:v>11.83733405584992</c:v>
                </c:pt>
                <c:pt idx="2">
                  <c:v>14.564201600989767</c:v>
                </c:pt>
                <c:pt idx="3">
                  <c:v>16.991643679703309</c:v>
                </c:pt>
                <c:pt idx="4">
                  <c:v>19.238602226837877</c:v>
                </c:pt>
                <c:pt idx="5">
                  <c:v>21.363578912833308</c:v>
                </c:pt>
                <c:pt idx="6">
                  <c:v>23.399970541682499</c:v>
                </c:pt>
                <c:pt idx="7">
                  <c:v>25.368662347764371</c:v>
                </c:pt>
                <c:pt idx="8">
                  <c:v>27.283532954754897</c:v>
                </c:pt>
                <c:pt idx="9">
                  <c:v>29.154202910271941</c:v>
                </c:pt>
              </c:numCache>
            </c:numRef>
          </c:yVal>
          <c:smooth val="0"/>
        </c:ser>
        <c:ser>
          <c:idx val="3"/>
          <c:order val="3"/>
          <c:tx>
            <c:v>23 GHz</c:v>
          </c:tx>
          <c:spPr>
            <a:ln w="25400">
              <a:solidFill>
                <a:srgbClr val="B5CA92"/>
              </a:solidFill>
            </a:ln>
          </c:spPr>
          <c:marker>
            <c:symbol val="none"/>
          </c:marker>
          <c:xVal>
            <c:numRef>
              <c:f>'Att (23)'!$K$6:$K$15</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(23)'!$M$6:$M$15</c:f>
              <c:numCache>
                <c:formatCode>General</c:formatCode>
                <c:ptCount val="10"/>
                <c:pt idx="0">
                  <c:v>4.5425381673810437</c:v>
                </c:pt>
                <c:pt idx="1">
                  <c:v>6.3533552828133297</c:v>
                </c:pt>
                <c:pt idx="2">
                  <c:v>7.8348367707077244</c:v>
                </c:pt>
                <c:pt idx="3">
                  <c:v>9.1590674553032532</c:v>
                </c:pt>
                <c:pt idx="4">
                  <c:v>10.389296465698786</c:v>
                </c:pt>
                <c:pt idx="5">
                  <c:v>11.55660063018011</c:v>
                </c:pt>
                <c:pt idx="6">
                  <c:v>12.678694557172166</c:v>
                </c:pt>
                <c:pt idx="7">
                  <c:v>13.766633174935491</c:v>
                </c:pt>
                <c:pt idx="8">
                  <c:v>14.827741048437916</c:v>
                </c:pt>
                <c:pt idx="9">
                  <c:v>15.86707465608929</c:v>
                </c:pt>
              </c:numCache>
            </c:numRef>
          </c:yVal>
          <c:smooth val="0"/>
        </c:ser>
        <c:ser>
          <c:idx val="0"/>
          <c:order val="4"/>
          <c:tx>
            <c:v>18 GHz</c:v>
          </c:tx>
          <c:spPr>
            <a:ln w="25400"/>
          </c:spPr>
          <c:marker>
            <c:symbol val="none"/>
          </c:marker>
          <c:xVal>
            <c:numRef>
              <c:f>'Att (18)'!$K$6:$K$15</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(18)'!$M$6:$M$15</c:f>
              <c:numCache>
                <c:formatCode>General</c:formatCode>
                <c:ptCount val="10"/>
                <c:pt idx="0">
                  <c:v>3.1304260415511682</c:v>
                </c:pt>
                <c:pt idx="1">
                  <c:v>4.385576807646884</c:v>
                </c:pt>
                <c:pt idx="2">
                  <c:v>5.4154255921942855</c:v>
                </c:pt>
                <c:pt idx="3">
                  <c:v>6.3381709499310768</c:v>
                </c:pt>
                <c:pt idx="4">
                  <c:v>7.1972398316195303</c:v>
                </c:pt>
                <c:pt idx="5">
                  <c:v>8.0139581746622088</c:v>
                </c:pt>
                <c:pt idx="6">
                  <c:v>8.8004729752098161</c:v>
                </c:pt>
                <c:pt idx="7">
                  <c:v>9.5643562247339915</c:v>
                </c:pt>
                <c:pt idx="8">
                  <c:v>10.310616780175046</c:v>
                </c:pt>
                <c:pt idx="9">
                  <c:v>11.0427045350106</c:v>
                </c:pt>
              </c:numCache>
            </c:numRef>
          </c:yVal>
          <c:smooth val="0"/>
        </c:ser>
        <c:dLbls>
          <c:showLegendKey val="0"/>
          <c:showVal val="0"/>
          <c:showCatName val="0"/>
          <c:showSerName val="0"/>
          <c:showPercent val="0"/>
          <c:showBubbleSize val="0"/>
        </c:dLbls>
        <c:axId val="263844640"/>
        <c:axId val="263845032"/>
      </c:scatterChart>
      <c:valAx>
        <c:axId val="263844640"/>
        <c:scaling>
          <c:orientation val="minMax"/>
          <c:max val="5"/>
          <c:min val="0"/>
        </c:scaling>
        <c:delete val="0"/>
        <c:axPos val="b"/>
        <c:title>
          <c:tx>
            <c:rich>
              <a:bodyPr/>
              <a:lstStyle/>
              <a:p>
                <a:pPr>
                  <a:defRPr lang="ja-JP" b="0"/>
                </a:pPr>
                <a:r>
                  <a:rPr lang="en-US" b="0"/>
                  <a:t>Distance (km)</a:t>
                </a:r>
                <a:endParaRPr lang="ja-JP" b="0"/>
              </a:p>
            </c:rich>
          </c:tx>
          <c:overlay val="0"/>
        </c:title>
        <c:numFmt formatCode="General" sourceLinked="1"/>
        <c:majorTickMark val="in"/>
        <c:minorTickMark val="in"/>
        <c:tickLblPos val="nextTo"/>
        <c:txPr>
          <a:bodyPr/>
          <a:lstStyle/>
          <a:p>
            <a:pPr>
              <a:defRPr lang="ja-JP"/>
            </a:pPr>
            <a:endParaRPr lang="en-US"/>
          </a:p>
        </c:txPr>
        <c:crossAx val="263845032"/>
        <c:crosses val="autoZero"/>
        <c:crossBetween val="midCat"/>
        <c:majorUnit val="1"/>
        <c:minorUnit val="0.5"/>
      </c:valAx>
      <c:valAx>
        <c:axId val="263845032"/>
        <c:scaling>
          <c:orientation val="minMax"/>
          <c:max val="70"/>
          <c:min val="0"/>
        </c:scaling>
        <c:delete val="0"/>
        <c:axPos val="l"/>
        <c:majorGridlines/>
        <c:title>
          <c:tx>
            <c:rich>
              <a:bodyPr rot="-5400000" vert="horz"/>
              <a:lstStyle/>
              <a:p>
                <a:pPr>
                  <a:defRPr lang="ja-JP" b="0"/>
                </a:pPr>
                <a:r>
                  <a:rPr lang="en-US" b="0"/>
                  <a:t>Rain attenuation (dB)</a:t>
                </a:r>
                <a:endParaRPr lang="ja-JP" b="0"/>
              </a:p>
            </c:rich>
          </c:tx>
          <c:overlay val="0"/>
        </c:title>
        <c:numFmt formatCode="General" sourceLinked="1"/>
        <c:majorTickMark val="in"/>
        <c:minorTickMark val="in"/>
        <c:tickLblPos val="nextTo"/>
        <c:txPr>
          <a:bodyPr/>
          <a:lstStyle/>
          <a:p>
            <a:pPr>
              <a:defRPr lang="ja-JP"/>
            </a:pPr>
            <a:endParaRPr lang="en-US"/>
          </a:p>
        </c:txPr>
        <c:crossAx val="263844640"/>
        <c:crosses val="autoZero"/>
        <c:crossBetween val="midCat"/>
      </c:valAx>
      <c:spPr>
        <a:ln cmpd="sng">
          <a:solidFill>
            <a:schemeClr val="tx1"/>
          </a:solidFill>
        </a:ln>
      </c:spPr>
    </c:plotArea>
    <c:plotVisOnly val="1"/>
    <c:dispBlanksAs val="gap"/>
    <c:showDLblsOverMax val="0"/>
  </c:chart>
  <c:txPr>
    <a:bodyPr/>
    <a:lstStyle/>
    <a:p>
      <a:pPr>
        <a:defRPr sz="1200" baseline="0">
          <a:latin typeface="Times New Roman" panose="02020603050405020304" pitchFamily="18" charset="0"/>
        </a:defRPr>
      </a:pPr>
      <a:endParaRPr lang="en-US"/>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9"/>
          <c:order val="0"/>
          <c:tx>
            <c:v> 80 GHz</c:v>
          </c:tx>
          <c:spPr>
            <a:ln w="25400" cmpd="sng">
              <a:solidFill>
                <a:srgbClr val="00B0F0"/>
              </a:solidFill>
              <a:prstDash val="solid"/>
            </a:ln>
          </c:spPr>
          <c:marker>
            <c:symbol val="none"/>
          </c:marker>
          <c:xVal>
            <c:numRef>
              <c:f>'Att (80)'!$K$27:$K$36</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(80)'!$M$27:$M$36</c:f>
              <c:numCache>
                <c:formatCode>General</c:formatCode>
                <c:ptCount val="10"/>
                <c:pt idx="0">
                  <c:v>20.485056951331742</c:v>
                </c:pt>
                <c:pt idx="1">
                  <c:v>28.335592201083728</c:v>
                </c:pt>
                <c:pt idx="2">
                  <c:v>34.636043698831465</c:v>
                </c:pt>
                <c:pt idx="3">
                  <c:v>40.179750892459559</c:v>
                </c:pt>
                <c:pt idx="4">
                  <c:v>45.259187456891325</c:v>
                </c:pt>
                <c:pt idx="5">
                  <c:v>50.01869800461612</c:v>
                </c:pt>
                <c:pt idx="6">
                  <c:v>54.541078411387048</c:v>
                </c:pt>
                <c:pt idx="7">
                  <c:v>58.878445186672153</c:v>
                </c:pt>
                <c:pt idx="8">
                  <c:v>63.065735720857766</c:v>
                </c:pt>
                <c:pt idx="9">
                  <c:v>67.127451633174744</c:v>
                </c:pt>
              </c:numCache>
            </c:numRef>
          </c:yVal>
          <c:smooth val="0"/>
        </c:ser>
        <c:ser>
          <c:idx val="7"/>
          <c:order val="1"/>
          <c:tx>
            <c:v>57 GHz</c:v>
          </c:tx>
          <c:spPr>
            <a:ln w="25400">
              <a:solidFill>
                <a:srgbClr val="A28CCE"/>
              </a:solidFill>
              <a:prstDash val="solid"/>
            </a:ln>
          </c:spPr>
          <c:marker>
            <c:symbol val="none"/>
          </c:marker>
          <c:xVal>
            <c:numRef>
              <c:f>'Att (57)'!$K$27:$K$36</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(57)'!$M$27:$M$36</c:f>
              <c:numCache>
                <c:formatCode>General</c:formatCode>
                <c:ptCount val="10"/>
                <c:pt idx="0">
                  <c:v>18.901593304321469</c:v>
                </c:pt>
                <c:pt idx="1">
                  <c:v>26.198206565683574</c:v>
                </c:pt>
                <c:pt idx="2">
                  <c:v>32.074599930454411</c:v>
                </c:pt>
                <c:pt idx="3">
                  <c:v>37.259873049348862</c:v>
                </c:pt>
                <c:pt idx="4">
                  <c:v>42.022661240851313</c:v>
                </c:pt>
                <c:pt idx="5">
                  <c:v>46.495429794368874</c:v>
                </c:pt>
                <c:pt idx="6">
                  <c:v>50.75406972869397</c:v>
                </c:pt>
                <c:pt idx="7">
                  <c:v>54.84627446989812</c:v>
                </c:pt>
                <c:pt idx="8">
                  <c:v>58.803948738922735</c:v>
                </c:pt>
                <c:pt idx="9">
                  <c:v>62.649406191261235</c:v>
                </c:pt>
              </c:numCache>
            </c:numRef>
          </c:yVal>
          <c:smooth val="0"/>
        </c:ser>
        <c:ser>
          <c:idx val="5"/>
          <c:order val="2"/>
          <c:tx>
            <c:v>38 GHz</c:v>
          </c:tx>
          <c:spPr>
            <a:ln w="25400">
              <a:solidFill>
                <a:srgbClr val="BE4B48"/>
              </a:solidFill>
              <a:prstDash val="solid"/>
            </a:ln>
          </c:spPr>
          <c:marker>
            <c:symbol val="none"/>
          </c:marker>
          <c:xVal>
            <c:numRef>
              <c:f>'Att (38)'!$K$27:$K$36</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(38)'!$M$27:$M$36</c:f>
              <c:numCache>
                <c:formatCode>General</c:formatCode>
                <c:ptCount val="10"/>
                <c:pt idx="0">
                  <c:v>14.783385167750351</c:v>
                </c:pt>
                <c:pt idx="1">
                  <c:v>20.526376074725096</c:v>
                </c:pt>
                <c:pt idx="2">
                  <c:v>25.165676572579454</c:v>
                </c:pt>
                <c:pt idx="3">
                  <c:v>29.269541762744371</c:v>
                </c:pt>
                <c:pt idx="4">
                  <c:v>33.047238673110982</c:v>
                </c:pt>
                <c:pt idx="5">
                  <c:v>36.601880806787122</c:v>
                </c:pt>
                <c:pt idx="6">
                  <c:v>39.99248171411606</c:v>
                </c:pt>
                <c:pt idx="7">
                  <c:v>43.256075876989414</c:v>
                </c:pt>
                <c:pt idx="8">
                  <c:v>46.417391090694899</c:v>
                </c:pt>
                <c:pt idx="9">
                  <c:v>49.493678931790257</c:v>
                </c:pt>
              </c:numCache>
            </c:numRef>
          </c:yVal>
          <c:smooth val="0"/>
        </c:ser>
        <c:ser>
          <c:idx val="1"/>
          <c:order val="3"/>
          <c:tx>
            <c:v>23 GHz</c:v>
          </c:tx>
          <c:spPr>
            <a:ln w="25400">
              <a:solidFill>
                <a:srgbClr val="B5CA92"/>
              </a:solidFill>
              <a:prstDash val="solid"/>
            </a:ln>
          </c:spPr>
          <c:marker>
            <c:symbol val="none"/>
          </c:marker>
          <c:xVal>
            <c:numRef>
              <c:f>'Att (23)'!$K$27:$K$36</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(23)'!$M$27:$M$36</c:f>
              <c:numCache>
                <c:formatCode>General</c:formatCode>
                <c:ptCount val="10"/>
                <c:pt idx="0">
                  <c:v>8.6362005786952487</c:v>
                </c:pt>
                <c:pt idx="1">
                  <c:v>12.014532748760509</c:v>
                </c:pt>
                <c:pt idx="2">
                  <c:v>14.752850313574815</c:v>
                </c:pt>
                <c:pt idx="3">
                  <c:v>17.181832245798656</c:v>
                </c:pt>
                <c:pt idx="4">
                  <c:v>19.423188384346435</c:v>
                </c:pt>
                <c:pt idx="5">
                  <c:v>21.536841118043565</c:v>
                </c:pt>
                <c:pt idx="6">
                  <c:v>23.557046145872683</c:v>
                </c:pt>
                <c:pt idx="7">
                  <c:v>25.505267522541534</c:v>
                </c:pt>
                <c:pt idx="8">
                  <c:v>27.395806660737666</c:v>
                </c:pt>
                <c:pt idx="9">
                  <c:v>29.238613210672565</c:v>
                </c:pt>
              </c:numCache>
            </c:numRef>
          </c:yVal>
          <c:smooth val="0"/>
        </c:ser>
        <c:ser>
          <c:idx val="2"/>
          <c:order val="4"/>
          <c:tx>
            <c:v>18 GHz</c:v>
          </c:tx>
          <c:spPr>
            <a:ln w="25400">
              <a:solidFill>
                <a:srgbClr val="0070C0"/>
              </a:solidFill>
              <a:prstDash val="solid"/>
            </a:ln>
          </c:spPr>
          <c:marker>
            <c:symbol val="none"/>
          </c:marker>
          <c:xVal>
            <c:numRef>
              <c:f>'Att (18)'!$K$27:$K$36</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(18)'!$M$27:$M$36</c:f>
              <c:numCache>
                <c:formatCode>General</c:formatCode>
                <c:ptCount val="10"/>
                <c:pt idx="0">
                  <c:v>6.1803976101467031</c:v>
                </c:pt>
                <c:pt idx="1">
                  <c:v>8.6084760633891388</c:v>
                </c:pt>
                <c:pt idx="2">
                  <c:v>10.580705991132096</c:v>
                </c:pt>
                <c:pt idx="3">
                  <c:v>12.333162459280517</c:v>
                </c:pt>
                <c:pt idx="4">
                  <c:v>13.952706369199754</c:v>
                </c:pt>
                <c:pt idx="5">
                  <c:v>15.482081742231271</c:v>
                </c:pt>
                <c:pt idx="6">
                  <c:v>16.945707131977112</c:v>
                </c:pt>
                <c:pt idx="7">
                  <c:v>18.358868207765163</c:v>
                </c:pt>
                <c:pt idx="8">
                  <c:v>19.731736477883459</c:v>
                </c:pt>
                <c:pt idx="9">
                  <c:v>21.071375927084294</c:v>
                </c:pt>
              </c:numCache>
            </c:numRef>
          </c:yVal>
          <c:smooth val="0"/>
        </c:ser>
        <c:dLbls>
          <c:showLegendKey val="0"/>
          <c:showVal val="0"/>
          <c:showCatName val="0"/>
          <c:showSerName val="0"/>
          <c:showPercent val="0"/>
          <c:showBubbleSize val="0"/>
        </c:dLbls>
        <c:axId val="263132736"/>
        <c:axId val="263133128"/>
      </c:scatterChart>
      <c:valAx>
        <c:axId val="263132736"/>
        <c:scaling>
          <c:orientation val="minMax"/>
          <c:max val="5"/>
          <c:min val="0"/>
        </c:scaling>
        <c:delete val="0"/>
        <c:axPos val="b"/>
        <c:title>
          <c:tx>
            <c:rich>
              <a:bodyPr/>
              <a:lstStyle/>
              <a:p>
                <a:pPr>
                  <a:defRPr lang="ja-JP" b="0"/>
                </a:pPr>
                <a:r>
                  <a:rPr lang="en-US" b="0"/>
                  <a:t>Distance (km)</a:t>
                </a:r>
                <a:endParaRPr lang="ja-JP" b="0"/>
              </a:p>
            </c:rich>
          </c:tx>
          <c:overlay val="0"/>
        </c:title>
        <c:numFmt formatCode="General" sourceLinked="1"/>
        <c:majorTickMark val="in"/>
        <c:minorTickMark val="in"/>
        <c:tickLblPos val="nextTo"/>
        <c:txPr>
          <a:bodyPr/>
          <a:lstStyle/>
          <a:p>
            <a:pPr>
              <a:defRPr lang="ja-JP"/>
            </a:pPr>
            <a:endParaRPr lang="en-US"/>
          </a:p>
        </c:txPr>
        <c:crossAx val="263133128"/>
        <c:crosses val="autoZero"/>
        <c:crossBetween val="midCat"/>
        <c:majorUnit val="1"/>
        <c:minorUnit val="0.5"/>
      </c:valAx>
      <c:valAx>
        <c:axId val="263133128"/>
        <c:scaling>
          <c:orientation val="minMax"/>
          <c:max val="70"/>
          <c:min val="0"/>
        </c:scaling>
        <c:delete val="0"/>
        <c:axPos val="l"/>
        <c:majorGridlines/>
        <c:title>
          <c:tx>
            <c:rich>
              <a:bodyPr rot="-5400000" vert="horz"/>
              <a:lstStyle/>
              <a:p>
                <a:pPr>
                  <a:defRPr lang="ja-JP" b="0"/>
                </a:pPr>
                <a:r>
                  <a:rPr lang="en-US" b="0"/>
                  <a:t>Rain attenuation (dB)</a:t>
                </a:r>
                <a:endParaRPr lang="ja-JP" b="0"/>
              </a:p>
            </c:rich>
          </c:tx>
          <c:overlay val="0"/>
        </c:title>
        <c:numFmt formatCode="General" sourceLinked="1"/>
        <c:majorTickMark val="in"/>
        <c:minorTickMark val="in"/>
        <c:tickLblPos val="nextTo"/>
        <c:txPr>
          <a:bodyPr/>
          <a:lstStyle/>
          <a:p>
            <a:pPr>
              <a:defRPr lang="ja-JP"/>
            </a:pPr>
            <a:endParaRPr lang="en-US"/>
          </a:p>
        </c:txPr>
        <c:crossAx val="263132736"/>
        <c:crosses val="autoZero"/>
        <c:crossBetween val="midCat"/>
      </c:valAx>
      <c:spPr>
        <a:ln cmpd="sng">
          <a:solidFill>
            <a:schemeClr val="tx1"/>
          </a:solidFill>
        </a:ln>
      </c:spPr>
    </c:plotArea>
    <c:plotVisOnly val="1"/>
    <c:dispBlanksAs val="gap"/>
    <c:showDLblsOverMax val="0"/>
  </c:chart>
  <c:txPr>
    <a:bodyPr/>
    <a:lstStyle/>
    <a:p>
      <a:pPr>
        <a:defRPr sz="1200" baseline="0">
          <a:latin typeface="Times New Roman" panose="02020603050405020304" pitchFamily="18" charset="0"/>
        </a:defRPr>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233140655105974"/>
          <c:y val="3.1213719644267768E-2"/>
          <c:w val="0.83170199100834941"/>
          <c:h val="0.80140763957903316"/>
        </c:manualLayout>
      </c:layout>
      <c:scatterChart>
        <c:scatterStyle val="lineMarker"/>
        <c:varyColors val="0"/>
        <c:ser>
          <c:idx val="4"/>
          <c:order val="0"/>
          <c:tx>
            <c:v>80 GHz</c:v>
          </c:tx>
          <c:spPr>
            <a:ln w="25400"/>
          </c:spPr>
          <c:marker>
            <c:symbol val="none"/>
          </c:marker>
          <c:xVal>
            <c:numRef>
              <c:f>'Att (80)'!$K$6:$K$15</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(80)'!$N$6:$N$15</c:f>
              <c:numCache>
                <c:formatCode>General</c:formatCode>
                <c:ptCount val="10"/>
                <c:pt idx="0">
                  <c:v>0.18036250081928312</c:v>
                </c:pt>
                <c:pt idx="1">
                  <c:v>0.36072500163856624</c:v>
                </c:pt>
                <c:pt idx="2">
                  <c:v>0.54108750245784942</c:v>
                </c:pt>
                <c:pt idx="3">
                  <c:v>0.72145000327713249</c:v>
                </c:pt>
                <c:pt idx="4">
                  <c:v>0.90181250409641556</c:v>
                </c:pt>
                <c:pt idx="5">
                  <c:v>1.0821750049156988</c:v>
                </c:pt>
                <c:pt idx="6">
                  <c:v>1.2625375057349819</c:v>
                </c:pt>
                <c:pt idx="7">
                  <c:v>1.442900006554265</c:v>
                </c:pt>
                <c:pt idx="8">
                  <c:v>1.623262507373548</c:v>
                </c:pt>
                <c:pt idx="9">
                  <c:v>1.8036250081928311</c:v>
                </c:pt>
              </c:numCache>
            </c:numRef>
          </c:yVal>
          <c:smooth val="0"/>
        </c:ser>
        <c:ser>
          <c:idx val="3"/>
          <c:order val="1"/>
          <c:tx>
            <c:v>65 GHz</c:v>
          </c:tx>
          <c:spPr>
            <a:ln w="25400"/>
          </c:spPr>
          <c:marker>
            <c:symbol val="none"/>
          </c:marker>
          <c:xVal>
            <c:numRef>
              <c:f>'Att (65)'!$K$6:$K$15</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(65)'!$N$6:$N$15</c:f>
              <c:numCache>
                <c:formatCode>General</c:formatCode>
                <c:ptCount val="10"/>
                <c:pt idx="0">
                  <c:v>2.0553533788584981</c:v>
                </c:pt>
                <c:pt idx="1">
                  <c:v>4.1107067577169962</c:v>
                </c:pt>
                <c:pt idx="2">
                  <c:v>6.1660601365754939</c:v>
                </c:pt>
                <c:pt idx="3">
                  <c:v>8.2214135154339925</c:v>
                </c:pt>
                <c:pt idx="4">
                  <c:v>10.276766894292491</c:v>
                </c:pt>
                <c:pt idx="5">
                  <c:v>12.332120273150988</c:v>
                </c:pt>
                <c:pt idx="6">
                  <c:v>14.387473652009486</c:v>
                </c:pt>
                <c:pt idx="7">
                  <c:v>16.442827030867985</c:v>
                </c:pt>
                <c:pt idx="8">
                  <c:v>18.498180409726483</c:v>
                </c:pt>
                <c:pt idx="9">
                  <c:v>20.553533788584982</c:v>
                </c:pt>
              </c:numCache>
            </c:numRef>
          </c:yVal>
          <c:smooth val="0"/>
        </c:ser>
        <c:ser>
          <c:idx val="1"/>
          <c:order val="2"/>
          <c:tx>
            <c:v>60 GHz</c:v>
          </c:tx>
          <c:spPr>
            <a:ln w="25400"/>
          </c:spPr>
          <c:marker>
            <c:symbol val="none"/>
          </c:marker>
          <c:xVal>
            <c:numRef>
              <c:f>'Att (60)'!$K$6:$K$15</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(60)'!$N$6:$N$15</c:f>
              <c:numCache>
                <c:formatCode>General</c:formatCode>
                <c:ptCount val="10"/>
                <c:pt idx="0">
                  <c:v>7.65194759348896</c:v>
                </c:pt>
                <c:pt idx="1">
                  <c:v>15.30389518697792</c:v>
                </c:pt>
                <c:pt idx="2">
                  <c:v>22.955842780466881</c:v>
                </c:pt>
                <c:pt idx="3">
                  <c:v>30.60779037395584</c:v>
                </c:pt>
                <c:pt idx="4">
                  <c:v>38.259737967444799</c:v>
                </c:pt>
                <c:pt idx="5">
                  <c:v>45.911685560933762</c:v>
                </c:pt>
                <c:pt idx="6">
                  <c:v>53.563633154422718</c:v>
                </c:pt>
                <c:pt idx="7">
                  <c:v>61.21558074791168</c:v>
                </c:pt>
                <c:pt idx="8">
                  <c:v>68.867528341400643</c:v>
                </c:pt>
                <c:pt idx="9">
                  <c:v>76.519475934889599</c:v>
                </c:pt>
              </c:numCache>
            </c:numRef>
          </c:yVal>
          <c:smooth val="0"/>
        </c:ser>
        <c:ser>
          <c:idx val="2"/>
          <c:order val="3"/>
          <c:tx>
            <c:v>55 GHz</c:v>
          </c:tx>
          <c:spPr>
            <a:ln w="25400"/>
          </c:spPr>
          <c:marker>
            <c:symbol val="none"/>
          </c:marker>
          <c:xVal>
            <c:numRef>
              <c:f>'Att (55)'!$K$6:$K$15</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(55)'!$N$6:$N$15</c:f>
              <c:numCache>
                <c:formatCode>General</c:formatCode>
                <c:ptCount val="10"/>
                <c:pt idx="0">
                  <c:v>2.1193349062555726</c:v>
                </c:pt>
                <c:pt idx="1">
                  <c:v>4.2386698125111453</c:v>
                </c:pt>
                <c:pt idx="2">
                  <c:v>6.3580047187667184</c:v>
                </c:pt>
                <c:pt idx="3">
                  <c:v>8.4773396250222905</c:v>
                </c:pt>
                <c:pt idx="4">
                  <c:v>10.596674531277863</c:v>
                </c:pt>
                <c:pt idx="5">
                  <c:v>12.716009437533437</c:v>
                </c:pt>
                <c:pt idx="6">
                  <c:v>14.835344343789009</c:v>
                </c:pt>
                <c:pt idx="7">
                  <c:v>16.954679250044581</c:v>
                </c:pt>
                <c:pt idx="8">
                  <c:v>19.074014156300155</c:v>
                </c:pt>
                <c:pt idx="9">
                  <c:v>21.193349062555725</c:v>
                </c:pt>
              </c:numCache>
            </c:numRef>
          </c:yVal>
          <c:smooth val="0"/>
        </c:ser>
        <c:ser>
          <c:idx val="0"/>
          <c:order val="4"/>
          <c:tx>
            <c:v>38 GHz</c:v>
          </c:tx>
          <c:spPr>
            <a:ln w="25400"/>
          </c:spPr>
          <c:marker>
            <c:symbol val="none"/>
          </c:marker>
          <c:xVal>
            <c:numRef>
              <c:f>'Att (38)'!$K$6:$K$15</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(38)'!$N$6:$N$15</c:f>
              <c:numCache>
                <c:formatCode>General</c:formatCode>
                <c:ptCount val="10"/>
                <c:pt idx="0">
                  <c:v>6.3235202915592689E-2</c:v>
                </c:pt>
                <c:pt idx="1">
                  <c:v>0.12647040583118538</c:v>
                </c:pt>
                <c:pt idx="2">
                  <c:v>0.18970560874677805</c:v>
                </c:pt>
                <c:pt idx="3">
                  <c:v>0.25294081166237076</c:v>
                </c:pt>
                <c:pt idx="4">
                  <c:v>0.31617601457796346</c:v>
                </c:pt>
                <c:pt idx="5">
                  <c:v>0.37941121749355611</c:v>
                </c:pt>
                <c:pt idx="6">
                  <c:v>0.44264642040914881</c:v>
                </c:pt>
                <c:pt idx="7">
                  <c:v>0.50588162332474151</c:v>
                </c:pt>
                <c:pt idx="8">
                  <c:v>0.56911682624033422</c:v>
                </c:pt>
                <c:pt idx="9">
                  <c:v>0.63235202915592692</c:v>
                </c:pt>
              </c:numCache>
            </c:numRef>
          </c:yVal>
          <c:smooth val="0"/>
        </c:ser>
        <c:dLbls>
          <c:showLegendKey val="0"/>
          <c:showVal val="0"/>
          <c:showCatName val="0"/>
          <c:showSerName val="0"/>
          <c:showPercent val="0"/>
          <c:showBubbleSize val="0"/>
        </c:dLbls>
        <c:axId val="263133912"/>
        <c:axId val="263134304"/>
      </c:scatterChart>
      <c:valAx>
        <c:axId val="263133912"/>
        <c:scaling>
          <c:orientation val="minMax"/>
          <c:max val="5"/>
          <c:min val="0"/>
        </c:scaling>
        <c:delete val="0"/>
        <c:axPos val="b"/>
        <c:title>
          <c:tx>
            <c:rich>
              <a:bodyPr/>
              <a:lstStyle/>
              <a:p>
                <a:pPr>
                  <a:defRPr lang="ja-JP" sz="1200" b="0"/>
                </a:pPr>
                <a:r>
                  <a:rPr lang="en-US" sz="1200" b="0"/>
                  <a:t>Distance (km))</a:t>
                </a:r>
                <a:endParaRPr lang="ja-JP" sz="1200" b="0"/>
              </a:p>
            </c:rich>
          </c:tx>
          <c:overlay val="0"/>
        </c:title>
        <c:numFmt formatCode="General" sourceLinked="1"/>
        <c:majorTickMark val="in"/>
        <c:minorTickMark val="in"/>
        <c:tickLblPos val="nextTo"/>
        <c:txPr>
          <a:bodyPr/>
          <a:lstStyle/>
          <a:p>
            <a:pPr>
              <a:defRPr lang="ja-JP" sz="1200" baseline="0"/>
            </a:pPr>
            <a:endParaRPr lang="en-US"/>
          </a:p>
        </c:txPr>
        <c:crossAx val="263134304"/>
        <c:crosses val="autoZero"/>
        <c:crossBetween val="midCat"/>
        <c:majorUnit val="1"/>
        <c:minorUnit val="0.5"/>
      </c:valAx>
      <c:valAx>
        <c:axId val="263134304"/>
        <c:scaling>
          <c:orientation val="minMax"/>
          <c:max val="50"/>
          <c:min val="0"/>
        </c:scaling>
        <c:delete val="0"/>
        <c:axPos val="l"/>
        <c:majorGridlines/>
        <c:title>
          <c:tx>
            <c:rich>
              <a:bodyPr rot="-5400000" vert="horz"/>
              <a:lstStyle/>
              <a:p>
                <a:pPr>
                  <a:defRPr lang="ja-JP" sz="1200" b="0"/>
                </a:pPr>
                <a:r>
                  <a:rPr lang="en-US" sz="1200" b="0"/>
                  <a:t>Gaseous attenuation (dB)</a:t>
                </a:r>
                <a:endParaRPr lang="ja-JP" sz="1200" b="0"/>
              </a:p>
            </c:rich>
          </c:tx>
          <c:overlay val="0"/>
        </c:title>
        <c:numFmt formatCode="General" sourceLinked="1"/>
        <c:majorTickMark val="in"/>
        <c:minorTickMark val="in"/>
        <c:tickLblPos val="nextTo"/>
        <c:txPr>
          <a:bodyPr/>
          <a:lstStyle/>
          <a:p>
            <a:pPr>
              <a:defRPr lang="ja-JP" sz="1200">
                <a:latin typeface="Times New Roman" panose="02020603050405020304" pitchFamily="18" charset="0"/>
                <a:cs typeface="Times New Roman" panose="02020603050405020304" pitchFamily="18" charset="0"/>
              </a:defRPr>
            </a:pPr>
            <a:endParaRPr lang="en-US"/>
          </a:p>
        </c:txPr>
        <c:crossAx val="263133912"/>
        <c:crosses val="autoZero"/>
        <c:crossBetween val="midCat"/>
      </c:valAx>
      <c:spPr>
        <a:ln cmpd="sng">
          <a:solidFill>
            <a:schemeClr val="tx1"/>
          </a:solidFill>
        </a:ln>
      </c:spPr>
    </c:plotArea>
    <c:plotVisOnly val="1"/>
    <c:dispBlanksAs val="gap"/>
    <c:showDLblsOverMax val="0"/>
  </c:chart>
  <c:txPr>
    <a:bodyPr/>
    <a:lstStyle/>
    <a:p>
      <a:pPr>
        <a:defRPr baseline="0">
          <a:latin typeface="Times New Roman" panose="02020603050405020304" pitchFamily="18" charset="0"/>
        </a:defRPr>
      </a:pPr>
      <a:endParaRPr lang="en-US"/>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5266032497383"/>
          <c:y val="5.5016181229773461E-2"/>
          <c:w val="0.82836870824672926"/>
          <c:h val="0.80349514563106794"/>
        </c:manualLayout>
      </c:layout>
      <c:scatterChart>
        <c:scatterStyle val="lineMarker"/>
        <c:varyColors val="0"/>
        <c:ser>
          <c:idx val="4"/>
          <c:order val="0"/>
          <c:tx>
            <c:v>80 GHz</c:v>
          </c:tx>
          <c:spPr>
            <a:ln w="25400">
              <a:solidFill>
                <a:srgbClr val="46AAC5"/>
              </a:solidFill>
            </a:ln>
          </c:spPr>
          <c:marker>
            <c:symbol val="none"/>
          </c:marker>
          <c:xVal>
            <c:numRef>
              <c:f>'Att (80)'!$K$6:$K$15</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(80)'!$Q$6:$Q$15</c:f>
              <c:numCache>
                <c:formatCode>General</c:formatCode>
                <c:ptCount val="10"/>
                <c:pt idx="0">
                  <c:v>137.74688369354993</c:v>
                </c:pt>
                <c:pt idx="1">
                  <c:v>149.02229059268339</c:v>
                </c:pt>
                <c:pt idx="2">
                  <c:v>156.82050843905208</c:v>
                </c:pt>
                <c:pt idx="3">
                  <c:v>163.12062871873229</c:v>
                </c:pt>
                <c:pt idx="4">
                  <c:v>168.57052251281118</c:v>
                </c:pt>
                <c:pt idx="5">
                  <c:v>173.46755728025042</c:v>
                </c:pt>
                <c:pt idx="6">
                  <c:v>177.97392473184033</c:v>
                </c:pt>
                <c:pt idx="7">
                  <c:v>182.18805382034648</c:v>
                </c:pt>
                <c:pt idx="8">
                  <c:v>186.17418847351354</c:v>
                </c:pt>
                <c:pt idx="9">
                  <c:v>189.97652988065266</c:v>
                </c:pt>
              </c:numCache>
            </c:numRef>
          </c:yVal>
          <c:smooth val="0"/>
        </c:ser>
        <c:ser>
          <c:idx val="3"/>
          <c:order val="1"/>
          <c:tx>
            <c:v>57 GHz</c:v>
          </c:tx>
          <c:spPr>
            <a:ln w="25400">
              <a:solidFill>
                <a:srgbClr val="7D60A0"/>
              </a:solidFill>
            </a:ln>
          </c:spPr>
          <c:marker>
            <c:symbol val="none"/>
          </c:marker>
          <c:xVal>
            <c:numRef>
              <c:f>'Att (57)'!$K$6:$K$15</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(57)'!$Q$6:$Q$15</c:f>
              <c:numCache>
                <c:formatCode>General</c:formatCode>
                <c:ptCount val="10"/>
                <c:pt idx="0">
                  <c:v>138.09183582825079</c:v>
                </c:pt>
                <c:pt idx="1">
                  <c:v>153.61253767810101</c:v>
                </c:pt>
                <c:pt idx="2">
                  <c:v>165.77602580873304</c:v>
                </c:pt>
                <c:pt idx="3">
                  <c:v>176.50161635017545</c:v>
                </c:pt>
                <c:pt idx="4">
                  <c:v>186.41505068059314</c:v>
                </c:pt>
                <c:pt idx="5">
                  <c:v>195.8027073957731</c:v>
                </c:pt>
                <c:pt idx="6">
                  <c:v>204.82042119751515</c:v>
                </c:pt>
                <c:pt idx="7">
                  <c:v>213.56257331896435</c:v>
                </c:pt>
                <c:pt idx="8">
                  <c:v>222.090652632191</c:v>
                </c:pt>
                <c:pt idx="9">
                  <c:v>230.44688972090572</c:v>
                </c:pt>
              </c:numCache>
            </c:numRef>
          </c:yVal>
          <c:smooth val="0"/>
        </c:ser>
        <c:ser>
          <c:idx val="1"/>
          <c:order val="2"/>
          <c:tx>
            <c:v>38 GHz</c:v>
          </c:tx>
          <c:spPr>
            <a:ln w="25400"/>
          </c:spPr>
          <c:marker>
            <c:symbol val="none"/>
          </c:marker>
          <c:xVal>
            <c:numRef>
              <c:f>'Att (38)'!$K$6:$K$15</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(38)'!$Q$6:$Q$15</c:f>
              <c:numCache>
                <c:formatCode>General</c:formatCode>
                <c:ptCount val="10"/>
                <c:pt idx="0">
                  <c:v>126.56774270437914</c:v>
                </c:pt>
                <c:pt idx="1">
                  <c:v>136.00124858006598</c:v>
                </c:pt>
                <c:pt idx="2">
                  <c:v>142.31317650923506</c:v>
                </c:pt>
                <c:pt idx="3">
                  <c:v>147.30262852303019</c:v>
                </c:pt>
                <c:pt idx="4">
                  <c:v>151.55102253324148</c:v>
                </c:pt>
                <c:pt idx="5">
                  <c:v>155.32285934310499</c:v>
                </c:pt>
                <c:pt idx="6">
                  <c:v>158.76142196748205</c:v>
                </c:pt>
                <c:pt idx="7">
                  <c:v>161.95318791603324</c:v>
                </c:pt>
                <c:pt idx="8">
                  <c:v>164.95434417488696</c:v>
                </c:pt>
                <c:pt idx="9">
                  <c:v>167.8033991445331</c:v>
                </c:pt>
              </c:numCache>
            </c:numRef>
          </c:yVal>
          <c:smooth val="0"/>
        </c:ser>
        <c:ser>
          <c:idx val="2"/>
          <c:order val="3"/>
          <c:tx>
            <c:v>23 GHz</c:v>
          </c:tx>
          <c:spPr>
            <a:ln w="25400"/>
          </c:spPr>
          <c:marker>
            <c:symbol val="none"/>
          </c:marker>
          <c:xVal>
            <c:numRef>
              <c:f>'Att (23)'!$K$6:$K$15</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(23)'!$Q$6:$Q$15</c:f>
              <c:numCache>
                <c:formatCode>General</c:formatCode>
                <c:ptCount val="10"/>
                <c:pt idx="0">
                  <c:v>118.29526435068881</c:v>
                </c:pt>
                <c:pt idx="1">
                  <c:v>126.22367856958756</c:v>
                </c:pt>
                <c:pt idx="2">
                  <c:v>131.32398242878241</c:v>
                </c:pt>
                <c:pt idx="3">
                  <c:v>135.24398503573079</c:v>
                </c:pt>
                <c:pt idx="4">
                  <c:v>138.50941149647429</c:v>
                </c:pt>
                <c:pt idx="5">
                  <c:v>141.35733777209495</c:v>
                </c:pt>
                <c:pt idx="6">
                  <c:v>143.9153646818861</c:v>
                </c:pt>
                <c:pt idx="7">
                  <c:v>146.26013942939002</c:v>
                </c:pt>
                <c:pt idx="8">
                  <c:v>148.44129494202693</c:v>
                </c:pt>
                <c:pt idx="9">
                  <c:v>150.49277555107867</c:v>
                </c:pt>
              </c:numCache>
            </c:numRef>
          </c:yVal>
          <c:smooth val="0"/>
        </c:ser>
        <c:ser>
          <c:idx val="0"/>
          <c:order val="4"/>
          <c:tx>
            <c:v>18 GHz</c:v>
          </c:tx>
          <c:spPr>
            <a:ln w="25400"/>
          </c:spPr>
          <c:marker>
            <c:symbol val="none"/>
          </c:marker>
          <c:xVal>
            <c:numRef>
              <c:f>'Att (18)'!$K$6:$K$15</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(18)'!$Q$6:$Q$15</c:f>
              <c:numCache>
                <c:formatCode>General</c:formatCode>
                <c:ptCount val="10"/>
                <c:pt idx="0">
                  <c:v>114.68753488199731</c:v>
                </c:pt>
                <c:pt idx="1">
                  <c:v>121.99377202698362</c:v>
                </c:pt>
                <c:pt idx="2">
                  <c:v>126.57593245825562</c:v>
                </c:pt>
                <c:pt idx="3">
                  <c:v>130.02793901376938</c:v>
                </c:pt>
                <c:pt idx="4">
                  <c:v>132.85569462122993</c:v>
                </c:pt>
                <c:pt idx="5">
                  <c:v>135.28652435083609</c:v>
                </c:pt>
                <c:pt idx="6">
                  <c:v>137.44246140960692</c:v>
                </c:pt>
                <c:pt idx="7">
                  <c:v>139.39667006429579</c:v>
                </c:pt>
                <c:pt idx="8">
                  <c:v>141.19646753429546</c:v>
                </c:pt>
                <c:pt idx="9">
                  <c:v>142.87419156595547</c:v>
                </c:pt>
              </c:numCache>
            </c:numRef>
          </c:yVal>
          <c:smooth val="0"/>
        </c:ser>
        <c:dLbls>
          <c:showLegendKey val="0"/>
          <c:showVal val="0"/>
          <c:showCatName val="0"/>
          <c:showSerName val="0"/>
          <c:showPercent val="0"/>
          <c:showBubbleSize val="0"/>
        </c:dLbls>
        <c:axId val="263844248"/>
        <c:axId val="318776496"/>
      </c:scatterChart>
      <c:valAx>
        <c:axId val="263844248"/>
        <c:scaling>
          <c:orientation val="minMax"/>
          <c:max val="5"/>
          <c:min val="0"/>
        </c:scaling>
        <c:delete val="0"/>
        <c:axPos val="b"/>
        <c:title>
          <c:tx>
            <c:rich>
              <a:bodyPr/>
              <a:lstStyle/>
              <a:p>
                <a:pPr>
                  <a:defRPr lang="ja-JP" b="0"/>
                </a:pPr>
                <a:r>
                  <a:rPr lang="en-US" b="0"/>
                  <a:t>Distance (km)</a:t>
                </a:r>
                <a:endParaRPr lang="ja-JP" b="0"/>
              </a:p>
            </c:rich>
          </c:tx>
          <c:overlay val="0"/>
        </c:title>
        <c:numFmt formatCode="General" sourceLinked="1"/>
        <c:majorTickMark val="in"/>
        <c:minorTickMark val="in"/>
        <c:tickLblPos val="nextTo"/>
        <c:txPr>
          <a:bodyPr/>
          <a:lstStyle/>
          <a:p>
            <a:pPr>
              <a:defRPr lang="ja-JP"/>
            </a:pPr>
            <a:endParaRPr lang="en-US"/>
          </a:p>
        </c:txPr>
        <c:crossAx val="318776496"/>
        <c:crosses val="autoZero"/>
        <c:crossBetween val="midCat"/>
        <c:majorUnit val="1"/>
        <c:minorUnit val="0.5"/>
      </c:valAx>
      <c:valAx>
        <c:axId val="318776496"/>
        <c:scaling>
          <c:orientation val="minMax"/>
          <c:max val="240"/>
          <c:min val="100"/>
        </c:scaling>
        <c:delete val="0"/>
        <c:axPos val="l"/>
        <c:majorGridlines/>
        <c:title>
          <c:tx>
            <c:rich>
              <a:bodyPr rot="-5400000" vert="horz"/>
              <a:lstStyle/>
              <a:p>
                <a:pPr>
                  <a:defRPr lang="ja-JP" b="0" i="0"/>
                </a:pPr>
                <a:r>
                  <a:rPr lang="en-US" b="0" i="0"/>
                  <a:t>Total path loss (dB)</a:t>
                </a:r>
                <a:endParaRPr lang="ja-JP" b="0" i="0"/>
              </a:p>
            </c:rich>
          </c:tx>
          <c:overlay val="0"/>
        </c:title>
        <c:numFmt formatCode="General" sourceLinked="1"/>
        <c:majorTickMark val="in"/>
        <c:minorTickMark val="in"/>
        <c:tickLblPos val="nextTo"/>
        <c:txPr>
          <a:bodyPr/>
          <a:lstStyle/>
          <a:p>
            <a:pPr>
              <a:defRPr lang="ja-JP"/>
            </a:pPr>
            <a:endParaRPr lang="en-US"/>
          </a:p>
        </c:txPr>
        <c:crossAx val="263844248"/>
        <c:crosses val="autoZero"/>
        <c:crossBetween val="midCat"/>
      </c:valAx>
      <c:spPr>
        <a:ln cmpd="sng">
          <a:solidFill>
            <a:schemeClr val="tx1"/>
          </a:solidFill>
        </a:ln>
      </c:spPr>
    </c:plotArea>
    <c:plotVisOnly val="1"/>
    <c:dispBlanksAs val="gap"/>
    <c:showDLblsOverMax val="0"/>
  </c:chart>
  <c:txPr>
    <a:bodyPr/>
    <a:lstStyle/>
    <a:p>
      <a:pPr>
        <a:defRPr sz="1200" baseline="0">
          <a:latin typeface="Times New Roman" panose="02020603050405020304" pitchFamily="18" charset="0"/>
          <a:cs typeface="Times New Roman" panose="02020603050405020304" pitchFamily="18" charset="0"/>
        </a:defRPr>
      </a:pPr>
      <a:endParaRPr lang="en-US"/>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5266032497383"/>
          <c:y val="5.5016181229773461E-2"/>
          <c:w val="0.82836870824672926"/>
          <c:h val="0.80349514563106794"/>
        </c:manualLayout>
      </c:layout>
      <c:scatterChart>
        <c:scatterStyle val="lineMarker"/>
        <c:varyColors val="0"/>
        <c:ser>
          <c:idx val="4"/>
          <c:order val="0"/>
          <c:tx>
            <c:v>80 GHz</c:v>
          </c:tx>
          <c:spPr>
            <a:ln w="25400">
              <a:solidFill>
                <a:srgbClr val="46AAC5"/>
              </a:solidFill>
            </a:ln>
          </c:spPr>
          <c:marker>
            <c:symbol val="none"/>
          </c:marker>
          <c:xVal>
            <c:numRef>
              <c:f>'Att (80)'!$K$27:$K$36</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(80)'!$Q$27:$Q$36</c:f>
              <c:numCache>
                <c:formatCode>General</c:formatCode>
                <c:ptCount val="10"/>
                <c:pt idx="0">
                  <c:v>145.14839146475896</c:v>
                </c:pt>
                <c:pt idx="1">
                  <c:v>159.19988912860987</c:v>
                </c:pt>
                <c:pt idx="2">
                  <c:v>169.20252830829048</c:v>
                </c:pt>
                <c:pt idx="3">
                  <c:v>177.42537273490387</c:v>
                </c:pt>
                <c:pt idx="4">
                  <c:v>184.62337206031606</c:v>
                </c:pt>
                <c:pt idx="5">
                  <c:v>191.14687002981262</c:v>
                </c:pt>
                <c:pt idx="6">
                  <c:v>197.1885487300151</c:v>
                </c:pt>
                <c:pt idx="7">
                  <c:v>202.86611694567321</c:v>
                </c:pt>
                <c:pt idx="8">
                  <c:v>208.25682042962575</c:v>
                </c:pt>
                <c:pt idx="9">
                  <c:v>213.41404865397553</c:v>
                </c:pt>
              </c:numCache>
            </c:numRef>
          </c:yVal>
          <c:smooth val="0"/>
        </c:ser>
        <c:ser>
          <c:idx val="3"/>
          <c:order val="1"/>
          <c:tx>
            <c:v>57 GHz</c:v>
          </c:tx>
          <c:spPr>
            <a:ln w="25400">
              <a:solidFill>
                <a:srgbClr val="7D60A0"/>
              </a:solidFill>
            </a:ln>
          </c:spPr>
          <c:marker>
            <c:symbol val="none"/>
          </c:marker>
          <c:xVal>
            <c:numRef>
              <c:f>'Att (57)'!$K$27:$K$36</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(57)'!$Q$27:$Q$36</c:f>
              <c:numCache>
                <c:formatCode>General</c:formatCode>
                <c:ptCount val="10"/>
                <c:pt idx="0">
                  <c:v>145.40670429759197</c:v>
                </c:pt>
                <c:pt idx="1">
                  <c:v>163.69035907928532</c:v>
                </c:pt>
                <c:pt idx="2">
                  <c:v>178.05501923222135</c:v>
                </c:pt>
                <c:pt idx="3">
                  <c:v>190.70550869033343</c:v>
                </c:pt>
                <c:pt idx="4">
                  <c:v>202.37293874904861</c:v>
                </c:pt>
                <c:pt idx="5">
                  <c:v>213.39577383057025</c:v>
                </c:pt>
                <c:pt idx="6">
                  <c:v>223.95979116455925</c:v>
                </c:pt>
                <c:pt idx="7">
                  <c:v>234.17827645236875</c:v>
                </c:pt>
                <c:pt idx="8">
                  <c:v>244.12544277739255</c:v>
                </c:pt>
                <c:pt idx="9">
                  <c:v>253.8524916479962</c:v>
                </c:pt>
              </c:numCache>
            </c:numRef>
          </c:yVal>
          <c:smooth val="0"/>
        </c:ser>
        <c:ser>
          <c:idx val="1"/>
          <c:order val="2"/>
          <c:tx>
            <c:v>38 GHz</c:v>
          </c:tx>
          <c:spPr>
            <a:ln w="25400"/>
          </c:spPr>
          <c:marker>
            <c:symbol val="none"/>
          </c:marker>
          <c:xVal>
            <c:numRef>
              <c:f>'Att (38)'!$K$27:$K$36</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(38)'!$Q$27:$Q$36</c:f>
              <c:numCache>
                <c:formatCode>General</c:formatCode>
                <c:ptCount val="10"/>
                <c:pt idx="0">
                  <c:v>132.86346457577119</c:v>
                </c:pt>
                <c:pt idx="1">
                  <c:v>144.69029059894117</c:v>
                </c:pt>
                <c:pt idx="2">
                  <c:v>152.91465148082474</c:v>
                </c:pt>
                <c:pt idx="3">
                  <c:v>159.58052660607126</c:v>
                </c:pt>
                <c:pt idx="4">
                  <c:v>165.35965897951456</c:v>
                </c:pt>
                <c:pt idx="5">
                  <c:v>170.56116123705883</c:v>
                </c:pt>
                <c:pt idx="6">
                  <c:v>175.3539331399156</c:v>
                </c:pt>
                <c:pt idx="7">
                  <c:v>179.8406014452583</c:v>
                </c:pt>
                <c:pt idx="8">
                  <c:v>184.08820231082694</c:v>
                </c:pt>
                <c:pt idx="9">
                  <c:v>188.14287516605145</c:v>
                </c:pt>
              </c:numCache>
            </c:numRef>
          </c:yVal>
          <c:smooth val="0"/>
        </c:ser>
        <c:ser>
          <c:idx val="2"/>
          <c:order val="3"/>
          <c:tx>
            <c:v>23 GHz</c:v>
          </c:tx>
          <c:spPr>
            <a:ln w="25400"/>
          </c:spPr>
          <c:marker>
            <c:symbol val="none"/>
          </c:marker>
          <c:xVal>
            <c:numRef>
              <c:f>'Att (23)'!$K$27:$K$36</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(23)'!$Q$27:$Q$36</c:f>
              <c:numCache>
                <c:formatCode>General</c:formatCode>
                <c:ptCount val="10"/>
                <c:pt idx="0">
                  <c:v>122.38892676200301</c:v>
                </c:pt>
                <c:pt idx="1">
                  <c:v>131.88485603553474</c:v>
                </c:pt>
                <c:pt idx="2">
                  <c:v>138.24199597164949</c:v>
                </c:pt>
                <c:pt idx="3">
                  <c:v>143.2667498262262</c:v>
                </c:pt>
                <c:pt idx="4">
                  <c:v>147.54330341512195</c:v>
                </c:pt>
                <c:pt idx="5">
                  <c:v>151.33757825995841</c:v>
                </c:pt>
                <c:pt idx="6">
                  <c:v>154.79371627058663</c:v>
                </c:pt>
                <c:pt idx="7">
                  <c:v>157.99877377699607</c:v>
                </c:pt>
                <c:pt idx="8">
                  <c:v>161.00936055432666</c:v>
                </c:pt>
                <c:pt idx="9">
                  <c:v>163.86431410566195</c:v>
                </c:pt>
              </c:numCache>
            </c:numRef>
          </c:yVal>
          <c:smooth val="0"/>
        </c:ser>
        <c:ser>
          <c:idx val="0"/>
          <c:order val="4"/>
          <c:tx>
            <c:v>18 GHz</c:v>
          </c:tx>
          <c:spPr>
            <a:ln w="25400"/>
          </c:spPr>
          <c:marker>
            <c:symbol val="none"/>
          </c:marker>
          <c:xVal>
            <c:numRef>
              <c:f>'Att (18)'!$K$27:$K$36</c:f>
              <c:numCache>
                <c:formatCode>General</c:formatCode>
                <c:ptCount val="10"/>
                <c:pt idx="0">
                  <c:v>0.5</c:v>
                </c:pt>
                <c:pt idx="1">
                  <c:v>1</c:v>
                </c:pt>
                <c:pt idx="2">
                  <c:v>1.5</c:v>
                </c:pt>
                <c:pt idx="3">
                  <c:v>2</c:v>
                </c:pt>
                <c:pt idx="4">
                  <c:v>2.5</c:v>
                </c:pt>
                <c:pt idx="5">
                  <c:v>3</c:v>
                </c:pt>
                <c:pt idx="6">
                  <c:v>3.5</c:v>
                </c:pt>
                <c:pt idx="7">
                  <c:v>4</c:v>
                </c:pt>
                <c:pt idx="8">
                  <c:v>4.5</c:v>
                </c:pt>
                <c:pt idx="9">
                  <c:v>5</c:v>
                </c:pt>
              </c:numCache>
            </c:numRef>
          </c:xVal>
          <c:yVal>
            <c:numRef>
              <c:f>'Att (18)'!$Q$27:$Q$36</c:f>
              <c:numCache>
                <c:formatCode>General</c:formatCode>
                <c:ptCount val="10"/>
                <c:pt idx="0">
                  <c:v>117.73750645059285</c:v>
                </c:pt>
                <c:pt idx="1">
                  <c:v>126.21667128272588</c:v>
                </c:pt>
                <c:pt idx="2">
                  <c:v>131.74121285719343</c:v>
                </c:pt>
                <c:pt idx="3">
                  <c:v>136.02293052311882</c:v>
                </c:pt>
                <c:pt idx="4">
                  <c:v>139.61116115881015</c:v>
                </c:pt>
                <c:pt idx="5">
                  <c:v>142.75464791840514</c:v>
                </c:pt>
                <c:pt idx="6">
                  <c:v>145.58769556637424</c:v>
                </c:pt>
                <c:pt idx="7">
                  <c:v>148.19118204732698</c:v>
                </c:pt>
                <c:pt idx="8">
                  <c:v>150.61758723200387</c:v>
                </c:pt>
                <c:pt idx="9">
                  <c:v>152.90286295802917</c:v>
                </c:pt>
              </c:numCache>
            </c:numRef>
          </c:yVal>
          <c:smooth val="0"/>
        </c:ser>
        <c:dLbls>
          <c:showLegendKey val="0"/>
          <c:showVal val="0"/>
          <c:showCatName val="0"/>
          <c:showSerName val="0"/>
          <c:showPercent val="0"/>
          <c:showBubbleSize val="0"/>
        </c:dLbls>
        <c:axId val="318777280"/>
        <c:axId val="318777672"/>
      </c:scatterChart>
      <c:valAx>
        <c:axId val="318777280"/>
        <c:scaling>
          <c:orientation val="minMax"/>
          <c:max val="5"/>
          <c:min val="0"/>
        </c:scaling>
        <c:delete val="0"/>
        <c:axPos val="b"/>
        <c:title>
          <c:tx>
            <c:rich>
              <a:bodyPr/>
              <a:lstStyle/>
              <a:p>
                <a:pPr>
                  <a:defRPr lang="ja-JP" sz="1200" b="0" i="0" baseline="0">
                    <a:latin typeface="Times New Roman" panose="02020603050405020304" pitchFamily="18" charset="0"/>
                  </a:defRPr>
                </a:pPr>
                <a:r>
                  <a:rPr lang="en-US" altLang="ja-JP" sz="1200" b="0" i="0" u="none" strike="noStrike" baseline="0">
                    <a:effectLst/>
                  </a:rPr>
                  <a:t>Distance (km)</a:t>
                </a:r>
                <a:endParaRPr lang="ja-JP" altLang="en-US" sz="1200" b="0" i="0" baseline="0">
                  <a:latin typeface="Times New Roman" panose="02020603050405020304" pitchFamily="18" charset="0"/>
                </a:endParaRPr>
              </a:p>
            </c:rich>
          </c:tx>
          <c:overlay val="0"/>
        </c:title>
        <c:numFmt formatCode="General" sourceLinked="1"/>
        <c:majorTickMark val="in"/>
        <c:minorTickMark val="in"/>
        <c:tickLblPos val="nextTo"/>
        <c:txPr>
          <a:bodyPr/>
          <a:lstStyle/>
          <a:p>
            <a:pPr>
              <a:defRPr lang="ja-JP" sz="1200" baseline="0">
                <a:latin typeface="Times New Roman" panose="02020603050405020304" pitchFamily="18" charset="0"/>
              </a:defRPr>
            </a:pPr>
            <a:endParaRPr lang="en-US"/>
          </a:p>
        </c:txPr>
        <c:crossAx val="318777672"/>
        <c:crosses val="autoZero"/>
        <c:crossBetween val="midCat"/>
        <c:majorUnit val="1"/>
        <c:minorUnit val="0.5"/>
      </c:valAx>
      <c:valAx>
        <c:axId val="318777672"/>
        <c:scaling>
          <c:orientation val="minMax"/>
          <c:max val="240"/>
          <c:min val="100"/>
        </c:scaling>
        <c:delete val="0"/>
        <c:axPos val="l"/>
        <c:majorGridlines/>
        <c:title>
          <c:tx>
            <c:rich>
              <a:bodyPr rot="-5400000" vert="horz"/>
              <a:lstStyle/>
              <a:p>
                <a:pPr>
                  <a:defRPr lang="ja-JP" sz="1200" b="0" i="0" baseline="0">
                    <a:latin typeface="Times New Roman" panose="02020603050405020304" pitchFamily="18" charset="0"/>
                  </a:defRPr>
                </a:pPr>
                <a:r>
                  <a:rPr lang="en-US" altLang="ja-JP" sz="1200" b="0" i="0" baseline="0">
                    <a:latin typeface="Times New Roman" panose="02020603050405020304" pitchFamily="18" charset="0"/>
                  </a:rPr>
                  <a:t>Total path loss (dB)</a:t>
                </a:r>
                <a:endParaRPr lang="ja-JP" altLang="en-US" sz="1200" b="0" i="0" baseline="0">
                  <a:latin typeface="Times New Roman" panose="02020603050405020304" pitchFamily="18" charset="0"/>
                </a:endParaRPr>
              </a:p>
            </c:rich>
          </c:tx>
          <c:overlay val="0"/>
        </c:title>
        <c:numFmt formatCode="General" sourceLinked="1"/>
        <c:majorTickMark val="in"/>
        <c:minorTickMark val="in"/>
        <c:tickLblPos val="nextTo"/>
        <c:txPr>
          <a:bodyPr/>
          <a:lstStyle/>
          <a:p>
            <a:pPr>
              <a:defRPr lang="ja-JP" sz="1200" baseline="0">
                <a:latin typeface="Times New Roman" panose="02020603050405020304" pitchFamily="18" charset="0"/>
              </a:defRPr>
            </a:pPr>
            <a:endParaRPr lang="en-US"/>
          </a:p>
        </c:txPr>
        <c:crossAx val="318777280"/>
        <c:crosses val="autoZero"/>
        <c:crossBetween val="midCat"/>
      </c:valAx>
      <c:spPr>
        <a:ln cmpd="sng">
          <a:solidFill>
            <a:schemeClr val="tx1"/>
          </a:solidFill>
        </a:ln>
      </c:spPr>
    </c:plotArea>
    <c:plotVisOnly val="1"/>
    <c:dispBlanksAs val="gap"/>
    <c:showDLblsOverMax val="0"/>
  </c:chart>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0.30443</cdr:x>
      <cdr:y>0.51214</cdr:y>
    </cdr:from>
    <cdr:to>
      <cdr:x>0.44316</cdr:x>
      <cdr:y>0.56311</cdr:y>
    </cdr:to>
    <cdr:sp macro="" textlink="">
      <cdr:nvSpPr>
        <cdr:cNvPr id="2" name="テキスト ボックス 1"/>
        <cdr:cNvSpPr txBox="1"/>
      </cdr:nvSpPr>
      <cdr:spPr>
        <a:xfrm xmlns:a="http://schemas.openxmlformats.org/drawingml/2006/main">
          <a:off x="1504950" y="2009774"/>
          <a:ext cx="685800" cy="2000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a:latin typeface="Times New Roman" panose="02020603050405020304" pitchFamily="18" charset="0"/>
              <a:cs typeface="Times New Roman" panose="02020603050405020304" pitchFamily="18" charset="0"/>
            </a:rPr>
            <a:t>80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0.44316</cdr:x>
      <cdr:y>0.55825</cdr:y>
    </cdr:from>
    <cdr:to>
      <cdr:x>0.58189</cdr:x>
      <cdr:y>0.60922</cdr:y>
    </cdr:to>
    <cdr:sp macro="" textlink="">
      <cdr:nvSpPr>
        <cdr:cNvPr id="3" name="テキスト ボックス 2"/>
        <cdr:cNvSpPr txBox="1"/>
      </cdr:nvSpPr>
      <cdr:spPr>
        <a:xfrm xmlns:a="http://schemas.openxmlformats.org/drawingml/2006/main">
          <a:off x="2190750" y="2190749"/>
          <a:ext cx="685800" cy="2000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a:latin typeface="Times New Roman" panose="02020603050405020304" pitchFamily="18" charset="0"/>
              <a:cs typeface="Times New Roman" panose="02020603050405020304" pitchFamily="18" charset="0"/>
            </a:rPr>
            <a:t>57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0.58189</cdr:x>
      <cdr:y>0.59709</cdr:y>
    </cdr:from>
    <cdr:to>
      <cdr:x>0.72062</cdr:x>
      <cdr:y>0.64806</cdr:y>
    </cdr:to>
    <cdr:sp macro="" textlink="">
      <cdr:nvSpPr>
        <cdr:cNvPr id="4" name="テキスト ボックス 3"/>
        <cdr:cNvSpPr txBox="1"/>
      </cdr:nvSpPr>
      <cdr:spPr>
        <a:xfrm xmlns:a="http://schemas.openxmlformats.org/drawingml/2006/main">
          <a:off x="2876550" y="2343149"/>
          <a:ext cx="685800" cy="2000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a:latin typeface="Times New Roman" panose="02020603050405020304" pitchFamily="18" charset="0"/>
              <a:cs typeface="Times New Roman" panose="02020603050405020304" pitchFamily="18" charset="0"/>
            </a:rPr>
            <a:t>38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0.72062</cdr:x>
      <cdr:y>0.62621</cdr:y>
    </cdr:from>
    <cdr:to>
      <cdr:x>0.85934</cdr:x>
      <cdr:y>0.67718</cdr:y>
    </cdr:to>
    <cdr:sp macro="" textlink="">
      <cdr:nvSpPr>
        <cdr:cNvPr id="5" name="テキスト ボックス 4"/>
        <cdr:cNvSpPr txBox="1"/>
      </cdr:nvSpPr>
      <cdr:spPr>
        <a:xfrm xmlns:a="http://schemas.openxmlformats.org/drawingml/2006/main">
          <a:off x="3562350" y="2457449"/>
          <a:ext cx="685800" cy="2000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a:latin typeface="Times New Roman" panose="02020603050405020304" pitchFamily="18" charset="0"/>
              <a:cs typeface="Times New Roman" panose="02020603050405020304" pitchFamily="18" charset="0"/>
            </a:rPr>
            <a:t>23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0.82081</cdr:x>
      <cdr:y>0.72088</cdr:y>
    </cdr:from>
    <cdr:to>
      <cdr:x>0.95953</cdr:x>
      <cdr:y>0.77185</cdr:y>
    </cdr:to>
    <cdr:sp macro="" textlink="">
      <cdr:nvSpPr>
        <cdr:cNvPr id="6" name="テキスト ボックス 5"/>
        <cdr:cNvSpPr txBox="1"/>
      </cdr:nvSpPr>
      <cdr:spPr>
        <a:xfrm xmlns:a="http://schemas.openxmlformats.org/drawingml/2006/main">
          <a:off x="4057670" y="2828933"/>
          <a:ext cx="685758" cy="20002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a:latin typeface="Times New Roman" panose="02020603050405020304" pitchFamily="18" charset="0"/>
              <a:cs typeface="Times New Roman" panose="02020603050405020304" pitchFamily="18" charset="0"/>
            </a:rPr>
            <a:t>18 GHz</a:t>
          </a:r>
          <a:endParaRPr lang="ja-JP" altLang="en-US" sz="1100">
            <a:latin typeface="Times New Roman" panose="02020603050405020304" pitchFamily="18" charset="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0.3815</cdr:x>
      <cdr:y>0.30825</cdr:y>
    </cdr:from>
    <cdr:to>
      <cdr:x>0.5183</cdr:x>
      <cdr:y>0.37368</cdr:y>
    </cdr:to>
    <cdr:sp macro="" textlink="">
      <cdr:nvSpPr>
        <cdr:cNvPr id="3" name="テキスト ボックス 2"/>
        <cdr:cNvSpPr txBox="1"/>
      </cdr:nvSpPr>
      <cdr:spPr>
        <a:xfrm xmlns:a="http://schemas.openxmlformats.org/drawingml/2006/main">
          <a:off x="1860499" y="1115710"/>
          <a:ext cx="667146" cy="23683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a:latin typeface="Times New Roman" panose="02020603050405020304" pitchFamily="18" charset="0"/>
              <a:cs typeface="Times New Roman" panose="02020603050405020304" pitchFamily="18" charset="0"/>
            </a:rPr>
            <a:t>80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0.55708</cdr:x>
      <cdr:y>0.31896</cdr:y>
    </cdr:from>
    <cdr:to>
      <cdr:x>0.69388</cdr:x>
      <cdr:y>0.3921</cdr:y>
    </cdr:to>
    <cdr:sp macro="" textlink="">
      <cdr:nvSpPr>
        <cdr:cNvPr id="4" name="テキスト ボックス 3"/>
        <cdr:cNvSpPr txBox="1"/>
      </cdr:nvSpPr>
      <cdr:spPr>
        <a:xfrm xmlns:a="http://schemas.openxmlformats.org/drawingml/2006/main">
          <a:off x="2716759" y="1154471"/>
          <a:ext cx="667146" cy="26475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a:latin typeface="Times New Roman" panose="02020603050405020304" pitchFamily="18" charset="0"/>
              <a:cs typeface="Times New Roman" panose="02020603050405020304" pitchFamily="18" charset="0"/>
            </a:rPr>
            <a:t>57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0.6975</cdr:x>
      <cdr:y>0.3665</cdr:y>
    </cdr:from>
    <cdr:to>
      <cdr:x>0.8343</cdr:x>
      <cdr:y>0.43421</cdr:y>
    </cdr:to>
    <cdr:sp macro="" textlink="">
      <cdr:nvSpPr>
        <cdr:cNvPr id="5" name="テキスト ボックス 4"/>
        <cdr:cNvSpPr txBox="1"/>
      </cdr:nvSpPr>
      <cdr:spPr>
        <a:xfrm xmlns:a="http://schemas.openxmlformats.org/drawingml/2006/main">
          <a:off x="3401568" y="1326547"/>
          <a:ext cx="667146" cy="24507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a:latin typeface="Times New Roman" panose="02020603050405020304" pitchFamily="18" charset="0"/>
              <a:cs typeface="Times New Roman" panose="02020603050405020304" pitchFamily="18" charset="0"/>
            </a:rPr>
            <a:t>38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0.49909</cdr:x>
      <cdr:y>0.53498</cdr:y>
    </cdr:from>
    <cdr:to>
      <cdr:x>0.63589</cdr:x>
      <cdr:y>0.60526</cdr:y>
    </cdr:to>
    <cdr:sp macro="" textlink="">
      <cdr:nvSpPr>
        <cdr:cNvPr id="6" name="テキスト ボックス 5"/>
        <cdr:cNvSpPr txBox="1"/>
      </cdr:nvSpPr>
      <cdr:spPr>
        <a:xfrm xmlns:a="http://schemas.openxmlformats.org/drawingml/2006/main">
          <a:off x="2433944" y="1936356"/>
          <a:ext cx="667146" cy="25439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a:latin typeface="Times New Roman" panose="02020603050405020304" pitchFamily="18" charset="0"/>
              <a:cs typeface="Times New Roman" panose="02020603050405020304" pitchFamily="18" charset="0"/>
            </a:rPr>
            <a:t>23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0.79576</cdr:x>
      <cdr:y>0.54772</cdr:y>
    </cdr:from>
    <cdr:to>
      <cdr:x>0.93256</cdr:x>
      <cdr:y>0.61842</cdr:y>
    </cdr:to>
    <cdr:sp macro="" textlink="">
      <cdr:nvSpPr>
        <cdr:cNvPr id="7" name="テキスト ボックス 6"/>
        <cdr:cNvSpPr txBox="1"/>
      </cdr:nvSpPr>
      <cdr:spPr>
        <a:xfrm xmlns:a="http://schemas.openxmlformats.org/drawingml/2006/main">
          <a:off x="3880762" y="1982486"/>
          <a:ext cx="667147" cy="25588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a:latin typeface="Times New Roman" panose="02020603050405020304" pitchFamily="18" charset="0"/>
              <a:cs typeface="Times New Roman" panose="02020603050405020304" pitchFamily="18" charset="0"/>
            </a:rPr>
            <a:t>18 GHz</a:t>
          </a:r>
          <a:endParaRPr lang="ja-JP" altLang="en-US" sz="1100">
            <a:latin typeface="Times New Roman" panose="02020603050405020304" pitchFamily="18" charset="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0.36802</cdr:x>
      <cdr:y>0.26456</cdr:y>
    </cdr:from>
    <cdr:to>
      <cdr:x>0.50289</cdr:x>
      <cdr:y>0.32524</cdr:y>
    </cdr:to>
    <cdr:sp macro="" textlink="">
      <cdr:nvSpPr>
        <cdr:cNvPr id="2" name="テキスト ボックス 1"/>
        <cdr:cNvSpPr txBox="1"/>
      </cdr:nvSpPr>
      <cdr:spPr>
        <a:xfrm xmlns:a="http://schemas.openxmlformats.org/drawingml/2006/main">
          <a:off x="1819275" y="1038225"/>
          <a:ext cx="666750"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a:latin typeface="Times New Roman" panose="02020603050405020304" pitchFamily="18" charset="0"/>
              <a:cs typeface="Times New Roman" panose="02020603050405020304" pitchFamily="18" charset="0"/>
            </a:rPr>
            <a:t>60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0.49518</cdr:x>
      <cdr:y>0.59223</cdr:y>
    </cdr:from>
    <cdr:to>
      <cdr:x>0.63006</cdr:x>
      <cdr:y>0.65291</cdr:y>
    </cdr:to>
    <cdr:sp macro="" textlink="">
      <cdr:nvSpPr>
        <cdr:cNvPr id="3" name="テキスト ボックス 2"/>
        <cdr:cNvSpPr txBox="1"/>
      </cdr:nvSpPr>
      <cdr:spPr>
        <a:xfrm xmlns:a="http://schemas.openxmlformats.org/drawingml/2006/main">
          <a:off x="2447925" y="2324100"/>
          <a:ext cx="666750"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a:latin typeface="Times New Roman" panose="02020603050405020304" pitchFamily="18" charset="0"/>
              <a:cs typeface="Times New Roman" panose="02020603050405020304" pitchFamily="18" charset="0"/>
            </a:rPr>
            <a:t>55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0.82128</cdr:x>
      <cdr:y>0.53575</cdr:y>
    </cdr:from>
    <cdr:to>
      <cdr:x>0.95616</cdr:x>
      <cdr:y>0.59643</cdr:y>
    </cdr:to>
    <cdr:sp macro="" textlink="">
      <cdr:nvSpPr>
        <cdr:cNvPr id="4" name="テキスト ボックス 3"/>
        <cdr:cNvSpPr txBox="1"/>
      </cdr:nvSpPr>
      <cdr:spPr>
        <a:xfrm xmlns:a="http://schemas.openxmlformats.org/drawingml/2006/main">
          <a:off x="3989578" y="1928954"/>
          <a:ext cx="655213" cy="2184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a:latin typeface="Times New Roman" panose="02020603050405020304" pitchFamily="18" charset="0"/>
              <a:cs typeface="Times New Roman" panose="02020603050405020304" pitchFamily="18" charset="0"/>
            </a:rPr>
            <a:t>65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0.59152</cdr:x>
      <cdr:y>0.75728</cdr:y>
    </cdr:from>
    <cdr:to>
      <cdr:x>0.73025</cdr:x>
      <cdr:y>0.81796</cdr:y>
    </cdr:to>
    <cdr:sp macro="" textlink="">
      <cdr:nvSpPr>
        <cdr:cNvPr id="5" name="テキスト ボックス 4"/>
        <cdr:cNvSpPr txBox="1"/>
      </cdr:nvSpPr>
      <cdr:spPr>
        <a:xfrm xmlns:a="http://schemas.openxmlformats.org/drawingml/2006/main">
          <a:off x="2924175" y="2971800"/>
          <a:ext cx="685800"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a:latin typeface="Times New Roman" panose="02020603050405020304" pitchFamily="18" charset="0"/>
              <a:cs typeface="Times New Roman" panose="02020603050405020304" pitchFamily="18" charset="0"/>
            </a:rPr>
            <a:t>80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0.80343</cdr:x>
      <cdr:y>0.69308</cdr:y>
    </cdr:from>
    <cdr:to>
      <cdr:x>0.94216</cdr:x>
      <cdr:y>0.75376</cdr:y>
    </cdr:to>
    <cdr:sp macro="" textlink="">
      <cdr:nvSpPr>
        <cdr:cNvPr id="6" name="テキスト ボックス 5"/>
        <cdr:cNvSpPr txBox="1"/>
      </cdr:nvSpPr>
      <cdr:spPr>
        <a:xfrm xmlns:a="http://schemas.openxmlformats.org/drawingml/2006/main">
          <a:off x="3902858" y="2495409"/>
          <a:ext cx="673916" cy="2184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a:latin typeface="Times New Roman" panose="02020603050405020304" pitchFamily="18" charset="0"/>
              <a:cs typeface="Times New Roman" panose="02020603050405020304" pitchFamily="18" charset="0"/>
            </a:rPr>
            <a:t>38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0.87279</cdr:x>
      <cdr:y>0.75376</cdr:y>
    </cdr:from>
    <cdr:to>
      <cdr:x>0.92353</cdr:x>
      <cdr:y>0.82011</cdr:y>
    </cdr:to>
    <cdr:cxnSp macro="">
      <cdr:nvCxnSpPr>
        <cdr:cNvPr id="8" name="直線矢印コネクタ 7"/>
        <cdr:cNvCxnSpPr>
          <a:stCxn xmlns:a="http://schemas.openxmlformats.org/drawingml/2006/main" id="6" idx="2"/>
        </cdr:cNvCxnSpPr>
      </cdr:nvCxnSpPr>
      <cdr:spPr>
        <a:xfrm xmlns:a="http://schemas.openxmlformats.org/drawingml/2006/main">
          <a:off x="4239816" y="2713884"/>
          <a:ext cx="246458" cy="238866"/>
        </a:xfrm>
        <a:prstGeom xmlns:a="http://schemas.openxmlformats.org/drawingml/2006/main" prst="straightConnector1">
          <a:avLst/>
        </a:prstGeom>
        <a:ln xmlns:a="http://schemas.openxmlformats.org/drawingml/2006/main">
          <a:solidFill>
            <a:schemeClr val="tx1"/>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4.xml><?xml version="1.0" encoding="utf-8"?>
<c:userShapes xmlns:c="http://schemas.openxmlformats.org/drawingml/2006/chart">
  <cdr:relSizeAnchor xmlns:cdr="http://schemas.openxmlformats.org/drawingml/2006/chartDrawing">
    <cdr:from>
      <cdr:x>0.54528</cdr:x>
      <cdr:y>0.23544</cdr:y>
    </cdr:from>
    <cdr:to>
      <cdr:x>0.6763</cdr:x>
      <cdr:y>0.29854</cdr:y>
    </cdr:to>
    <cdr:sp macro="" textlink="">
      <cdr:nvSpPr>
        <cdr:cNvPr id="2" name="テキスト ボックス 1"/>
        <cdr:cNvSpPr txBox="1"/>
      </cdr:nvSpPr>
      <cdr:spPr>
        <a:xfrm xmlns:a="http://schemas.openxmlformats.org/drawingml/2006/main">
          <a:off x="2695576" y="923925"/>
          <a:ext cx="647700" cy="2476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baseline="0">
              <a:latin typeface="Times New Roman" panose="02020603050405020304" pitchFamily="18" charset="0"/>
              <a:cs typeface="Times New Roman" panose="02020603050405020304" pitchFamily="18" charset="0"/>
            </a:rPr>
            <a:t>57</a:t>
          </a:r>
          <a:r>
            <a:rPr lang="en-US" altLang="ja-JP" sz="1100">
              <a:latin typeface="Times New Roman" panose="02020603050405020304" pitchFamily="18" charset="0"/>
              <a:cs typeface="Times New Roman" panose="02020603050405020304" pitchFamily="18" charset="0"/>
            </a:rPr>
            <a:t>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0.64933</cdr:x>
      <cdr:y>0.33738</cdr:y>
    </cdr:from>
    <cdr:to>
      <cdr:x>0.78035</cdr:x>
      <cdr:y>0.40049</cdr:y>
    </cdr:to>
    <cdr:sp macro="" textlink="">
      <cdr:nvSpPr>
        <cdr:cNvPr id="3" name="テキスト ボックス 2"/>
        <cdr:cNvSpPr txBox="1"/>
      </cdr:nvSpPr>
      <cdr:spPr>
        <a:xfrm xmlns:a="http://schemas.openxmlformats.org/drawingml/2006/main">
          <a:off x="3209926" y="1323975"/>
          <a:ext cx="647700" cy="2476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baseline="0">
              <a:latin typeface="Times New Roman" panose="02020603050405020304" pitchFamily="18" charset="0"/>
              <a:cs typeface="Times New Roman" panose="02020603050405020304" pitchFamily="18" charset="0"/>
            </a:rPr>
            <a:t>80</a:t>
          </a:r>
          <a:r>
            <a:rPr lang="en-US" altLang="ja-JP" sz="1100">
              <a:latin typeface="Times New Roman" panose="02020603050405020304" pitchFamily="18" charset="0"/>
              <a:cs typeface="Times New Roman" panose="02020603050405020304" pitchFamily="18" charset="0"/>
            </a:rPr>
            <a:t>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0.70135</cdr:x>
      <cdr:y>0.44175</cdr:y>
    </cdr:from>
    <cdr:to>
      <cdr:x>0.83237</cdr:x>
      <cdr:y>0.50485</cdr:y>
    </cdr:to>
    <cdr:sp macro="" textlink="">
      <cdr:nvSpPr>
        <cdr:cNvPr id="4" name="テキスト ボックス 3"/>
        <cdr:cNvSpPr txBox="1"/>
      </cdr:nvSpPr>
      <cdr:spPr>
        <a:xfrm xmlns:a="http://schemas.openxmlformats.org/drawingml/2006/main">
          <a:off x="3467101" y="1733550"/>
          <a:ext cx="647700" cy="2476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baseline="0">
              <a:latin typeface="Times New Roman" panose="02020603050405020304" pitchFamily="18" charset="0"/>
              <a:cs typeface="Times New Roman" panose="02020603050405020304" pitchFamily="18" charset="0"/>
            </a:rPr>
            <a:t>38</a:t>
          </a:r>
          <a:r>
            <a:rPr lang="en-US" altLang="ja-JP" sz="1100">
              <a:latin typeface="Times New Roman" panose="02020603050405020304" pitchFamily="18" charset="0"/>
              <a:cs typeface="Times New Roman" panose="02020603050405020304" pitchFamily="18" charset="0"/>
            </a:rPr>
            <a:t>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0.77071</cdr:x>
      <cdr:y>0.52427</cdr:y>
    </cdr:from>
    <cdr:to>
      <cdr:x>0.90173</cdr:x>
      <cdr:y>0.58738</cdr:y>
    </cdr:to>
    <cdr:sp macro="" textlink="">
      <cdr:nvSpPr>
        <cdr:cNvPr id="5" name="テキスト ボックス 4"/>
        <cdr:cNvSpPr txBox="1"/>
      </cdr:nvSpPr>
      <cdr:spPr>
        <a:xfrm xmlns:a="http://schemas.openxmlformats.org/drawingml/2006/main">
          <a:off x="3810001" y="2057400"/>
          <a:ext cx="647700" cy="2476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baseline="0">
              <a:latin typeface="Times New Roman" panose="02020603050405020304" pitchFamily="18" charset="0"/>
              <a:cs typeface="Times New Roman" panose="02020603050405020304" pitchFamily="18" charset="0"/>
            </a:rPr>
            <a:t>23</a:t>
          </a:r>
          <a:r>
            <a:rPr lang="en-US" altLang="ja-JP" sz="1100">
              <a:latin typeface="Times New Roman" panose="02020603050405020304" pitchFamily="18" charset="0"/>
              <a:cs typeface="Times New Roman" panose="02020603050405020304" pitchFamily="18" charset="0"/>
            </a:rPr>
            <a:t>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0.81696</cdr:x>
      <cdr:y>0.62379</cdr:y>
    </cdr:from>
    <cdr:to>
      <cdr:x>0.94798</cdr:x>
      <cdr:y>0.68689</cdr:y>
    </cdr:to>
    <cdr:sp macro="" textlink="">
      <cdr:nvSpPr>
        <cdr:cNvPr id="6" name="テキスト ボックス 5"/>
        <cdr:cNvSpPr txBox="1"/>
      </cdr:nvSpPr>
      <cdr:spPr>
        <a:xfrm xmlns:a="http://schemas.openxmlformats.org/drawingml/2006/main">
          <a:off x="4038600" y="2447925"/>
          <a:ext cx="647700" cy="2476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baseline="0">
              <a:latin typeface="Times New Roman" panose="02020603050405020304" pitchFamily="18" charset="0"/>
              <a:cs typeface="Times New Roman" panose="02020603050405020304" pitchFamily="18" charset="0"/>
            </a:rPr>
            <a:t>18</a:t>
          </a:r>
          <a:r>
            <a:rPr lang="en-US" altLang="ja-JP" sz="1100">
              <a:latin typeface="Times New Roman" panose="02020603050405020304" pitchFamily="18" charset="0"/>
              <a:cs typeface="Times New Roman" panose="02020603050405020304" pitchFamily="18" charset="0"/>
            </a:rPr>
            <a:t> GHz</a:t>
          </a:r>
          <a:endParaRPr lang="ja-JP" altLang="en-US" sz="1100">
            <a:latin typeface="Times New Roman" panose="02020603050405020304" pitchFamily="18" charset="0"/>
            <a:cs typeface="Times New Roman" panose="02020603050405020304" pitchFamily="18" charset="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0.47592</cdr:x>
      <cdr:y>0.17476</cdr:y>
    </cdr:from>
    <cdr:to>
      <cdr:x>0.61272</cdr:x>
      <cdr:y>0.23787</cdr:y>
    </cdr:to>
    <cdr:sp macro="" textlink="">
      <cdr:nvSpPr>
        <cdr:cNvPr id="2" name="テキスト ボックス 1"/>
        <cdr:cNvSpPr txBox="1"/>
      </cdr:nvSpPr>
      <cdr:spPr>
        <a:xfrm xmlns:a="http://schemas.openxmlformats.org/drawingml/2006/main">
          <a:off x="2352693" y="685793"/>
          <a:ext cx="676268" cy="24766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a:latin typeface="Times New Roman" panose="02020603050405020304" pitchFamily="18" charset="0"/>
              <a:cs typeface="Times New Roman" panose="02020603050405020304" pitchFamily="18" charset="0"/>
            </a:rPr>
            <a:t>57</a:t>
          </a:r>
          <a:r>
            <a:rPr lang="en-US" altLang="ja-JP" sz="1100" baseline="0">
              <a:latin typeface="Times New Roman" panose="02020603050405020304" pitchFamily="18" charset="0"/>
              <a:cs typeface="Times New Roman" panose="02020603050405020304" pitchFamily="18" charset="0"/>
            </a:rPr>
            <a:t>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0.61271</cdr:x>
      <cdr:y>0.22815</cdr:y>
    </cdr:from>
    <cdr:to>
      <cdr:x>0.74952</cdr:x>
      <cdr:y>0.29126</cdr:y>
    </cdr:to>
    <cdr:sp macro="" textlink="">
      <cdr:nvSpPr>
        <cdr:cNvPr id="3" name="テキスト ボックス 2"/>
        <cdr:cNvSpPr txBox="1"/>
      </cdr:nvSpPr>
      <cdr:spPr>
        <a:xfrm xmlns:a="http://schemas.openxmlformats.org/drawingml/2006/main">
          <a:off x="3028931" y="895334"/>
          <a:ext cx="676316" cy="24766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baseline="0">
              <a:latin typeface="Times New Roman" panose="02020603050405020304" pitchFamily="18" charset="0"/>
              <a:cs typeface="Times New Roman" panose="02020603050405020304" pitchFamily="18" charset="0"/>
            </a:rPr>
            <a:t>80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0.71099</cdr:x>
      <cdr:y>0.32767</cdr:y>
    </cdr:from>
    <cdr:to>
      <cdr:x>0.84779</cdr:x>
      <cdr:y>0.39078</cdr:y>
    </cdr:to>
    <cdr:sp macro="" textlink="">
      <cdr:nvSpPr>
        <cdr:cNvPr id="4" name="テキスト ボックス 3"/>
        <cdr:cNvSpPr txBox="1"/>
      </cdr:nvSpPr>
      <cdr:spPr>
        <a:xfrm xmlns:a="http://schemas.openxmlformats.org/drawingml/2006/main">
          <a:off x="3514746" y="1285879"/>
          <a:ext cx="676267" cy="24766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baseline="0">
              <a:latin typeface="Times New Roman" panose="02020603050405020304" pitchFamily="18" charset="0"/>
              <a:cs typeface="Times New Roman" panose="02020603050405020304" pitchFamily="18" charset="0"/>
            </a:rPr>
            <a:t>38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0.78035</cdr:x>
      <cdr:y>0.44661</cdr:y>
    </cdr:from>
    <cdr:to>
      <cdr:x>0.91715</cdr:x>
      <cdr:y>0.50971</cdr:y>
    </cdr:to>
    <cdr:sp macro="" textlink="">
      <cdr:nvSpPr>
        <cdr:cNvPr id="5" name="テキスト ボックス 4"/>
        <cdr:cNvSpPr txBox="1"/>
      </cdr:nvSpPr>
      <cdr:spPr>
        <a:xfrm xmlns:a="http://schemas.openxmlformats.org/drawingml/2006/main">
          <a:off x="3857617" y="1752619"/>
          <a:ext cx="676267" cy="24762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baseline="0">
              <a:latin typeface="Times New Roman" panose="02020603050405020304" pitchFamily="18" charset="0"/>
              <a:cs typeface="Times New Roman" panose="02020603050405020304" pitchFamily="18" charset="0"/>
            </a:rPr>
            <a:t>23 GHz</a:t>
          </a:r>
          <a:endParaRPr lang="ja-JP" alt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0.8054</cdr:x>
      <cdr:y>0.57282</cdr:y>
    </cdr:from>
    <cdr:to>
      <cdr:x>0.9422</cdr:x>
      <cdr:y>0.63592</cdr:y>
    </cdr:to>
    <cdr:sp macro="" textlink="">
      <cdr:nvSpPr>
        <cdr:cNvPr id="6" name="テキスト ボックス 5"/>
        <cdr:cNvSpPr txBox="1"/>
      </cdr:nvSpPr>
      <cdr:spPr>
        <a:xfrm xmlns:a="http://schemas.openxmlformats.org/drawingml/2006/main">
          <a:off x="3981452" y="2247911"/>
          <a:ext cx="676267" cy="24762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ja-JP" sz="1100" baseline="0">
              <a:latin typeface="Times New Roman" panose="02020603050405020304" pitchFamily="18" charset="0"/>
              <a:cs typeface="Times New Roman" panose="02020603050405020304" pitchFamily="18" charset="0"/>
            </a:rPr>
            <a:t>18 GHz</a:t>
          </a:r>
          <a:endParaRPr lang="ja-JP" altLang="en-US" sz="1100">
            <a:latin typeface="Times New Roman" panose="02020603050405020304" pitchFamily="18" charset="0"/>
            <a:cs typeface="Times New Roman" panose="02020603050405020304" pitchFamily="18"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32</TotalTime>
  <Pages>21</Pages>
  <Words>6534</Words>
  <Characters>37248</Characters>
  <Application>Microsoft Office Word</Application>
  <DocSecurity>0</DocSecurity>
  <Lines>310</Lines>
  <Paragraphs>87</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43695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ITU</dc:creator>
  <cp:lastModifiedBy>Buonomo, Sergio</cp:lastModifiedBy>
  <cp:revision>5</cp:revision>
  <cp:lastPrinted>2014-11-04T10:25:00Z</cp:lastPrinted>
  <dcterms:created xsi:type="dcterms:W3CDTF">2014-11-04T10:21:00Z</dcterms:created>
  <dcterms:modified xsi:type="dcterms:W3CDTF">2014-11-28T13:12:00Z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